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6041C" w14:textId="18A2573A" w:rsidR="00431E04" w:rsidRPr="00AE6AA1" w:rsidRDefault="00431E04" w:rsidP="00431E0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szCs w:val="24"/>
          <w:lang w:eastAsia="zh-CN"/>
        </w:rPr>
      </w:pPr>
      <w:r w:rsidRPr="00AE6AA1">
        <w:rPr>
          <w:rFonts w:eastAsia="Arial Unicode MS" w:cs="Arial"/>
          <w:bCs/>
          <w:sz w:val="24"/>
          <w:szCs w:val="24"/>
        </w:rPr>
        <w:t>3GPP TSG-WG SA2 Meeting #1</w:t>
      </w:r>
      <w:r>
        <w:rPr>
          <w:rFonts w:eastAsia="Arial Unicode MS" w:cs="Arial"/>
          <w:bCs/>
          <w:sz w:val="24"/>
          <w:szCs w:val="24"/>
        </w:rPr>
        <w:t>7</w:t>
      </w:r>
      <w:r w:rsidR="00E22A89">
        <w:rPr>
          <w:rFonts w:eastAsia="Arial Unicode MS" w:cs="Arial"/>
          <w:bCs/>
          <w:sz w:val="24"/>
          <w:szCs w:val="24"/>
        </w:rPr>
        <w:t>1</w:t>
      </w:r>
      <w:r w:rsidRPr="00AE6AA1">
        <w:rPr>
          <w:rFonts w:eastAsia="Arial Unicode MS" w:cs="Arial"/>
          <w:bCs/>
          <w:sz w:val="24"/>
          <w:szCs w:val="24"/>
        </w:rPr>
        <w:tab/>
      </w:r>
      <w:r w:rsidRPr="00AE6AA1">
        <w:rPr>
          <w:iCs/>
          <w:sz w:val="24"/>
          <w:szCs w:val="24"/>
        </w:rPr>
        <w:t>S2-</w:t>
      </w:r>
      <w:r w:rsidR="00062657" w:rsidRPr="00AE6AA1">
        <w:rPr>
          <w:iCs/>
          <w:sz w:val="24"/>
          <w:szCs w:val="24"/>
        </w:rPr>
        <w:t>2</w:t>
      </w:r>
      <w:r w:rsidR="00062657" w:rsidRPr="00AE6AA1">
        <w:rPr>
          <w:iCs/>
          <w:sz w:val="24"/>
          <w:szCs w:val="24"/>
          <w:lang w:eastAsia="zh-CN"/>
        </w:rPr>
        <w:t>50</w:t>
      </w:r>
      <w:r w:rsidR="005C2342">
        <w:rPr>
          <w:iCs/>
          <w:sz w:val="24"/>
          <w:szCs w:val="24"/>
          <w:lang w:eastAsia="zh-CN"/>
        </w:rPr>
        <w:t>9</w:t>
      </w:r>
      <w:r w:rsidR="007C3B0A">
        <w:rPr>
          <w:iCs/>
          <w:sz w:val="24"/>
          <w:szCs w:val="24"/>
          <w:lang w:eastAsia="zh-CN"/>
        </w:rPr>
        <w:t>708</w:t>
      </w:r>
    </w:p>
    <w:p w14:paraId="57589357" w14:textId="1F089CA2" w:rsidR="00431E04" w:rsidRPr="006E24D7" w:rsidRDefault="0047205B" w:rsidP="00431E04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  <w:lang w:eastAsia="zh-CN"/>
        </w:rPr>
        <w:t>13</w:t>
      </w:r>
      <w:r w:rsidR="008F38DF" w:rsidRPr="008F38DF">
        <w:rPr>
          <w:rFonts w:eastAsia="Arial Unicode MS" w:cs="Arial"/>
          <w:bCs/>
          <w:sz w:val="24"/>
          <w:vertAlign w:val="superscript"/>
          <w:lang w:eastAsia="zh-CN"/>
        </w:rPr>
        <w:t>th</w:t>
      </w:r>
      <w:r w:rsidR="008F38DF">
        <w:rPr>
          <w:rFonts w:eastAsia="Arial Unicode MS" w:cs="Arial"/>
          <w:bCs/>
          <w:sz w:val="24"/>
          <w:lang w:eastAsia="zh-CN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 xml:space="preserve">– </w:t>
      </w:r>
      <w:r>
        <w:rPr>
          <w:rFonts w:eastAsia="Arial Unicode MS" w:cs="Arial"/>
          <w:bCs/>
          <w:sz w:val="24"/>
        </w:rPr>
        <w:t>17</w:t>
      </w:r>
      <w:r w:rsidR="008F38DF" w:rsidRPr="008F38DF">
        <w:rPr>
          <w:rFonts w:eastAsia="Arial Unicode MS" w:cs="Arial"/>
          <w:bCs/>
          <w:sz w:val="24"/>
          <w:vertAlign w:val="superscript"/>
        </w:rPr>
        <w:t>th</w:t>
      </w:r>
      <w:r w:rsidR="008F38DF">
        <w:rPr>
          <w:rFonts w:eastAsia="Arial Unicode MS" w:cs="Arial"/>
          <w:bCs/>
          <w:sz w:val="24"/>
        </w:rPr>
        <w:t xml:space="preserve"> </w:t>
      </w:r>
      <w:proofErr w:type="gramStart"/>
      <w:r w:rsidR="00E22A89">
        <w:rPr>
          <w:rFonts w:eastAsia="Arial Unicode MS" w:cs="Arial"/>
          <w:bCs/>
          <w:sz w:val="24"/>
          <w:lang w:eastAsia="zh-CN"/>
        </w:rPr>
        <w:t>October</w:t>
      </w:r>
      <w:r w:rsidR="00431E04">
        <w:rPr>
          <w:rFonts w:eastAsia="Arial Unicode MS" w:cs="Arial"/>
          <w:bCs/>
          <w:sz w:val="24"/>
        </w:rPr>
        <w:t>,</w:t>
      </w:r>
      <w:proofErr w:type="gramEnd"/>
      <w:r w:rsidR="00431E04">
        <w:rPr>
          <w:rFonts w:eastAsia="Arial Unicode MS" w:cs="Arial"/>
          <w:bCs/>
          <w:sz w:val="24"/>
        </w:rPr>
        <w:t xml:space="preserve"> </w:t>
      </w:r>
      <w:r w:rsidR="00431E04" w:rsidRPr="006E24D7">
        <w:rPr>
          <w:rFonts w:eastAsia="Arial Unicode MS" w:cs="Arial"/>
          <w:bCs/>
          <w:sz w:val="24"/>
        </w:rPr>
        <w:t>202</w:t>
      </w:r>
      <w:r w:rsidR="00431E04" w:rsidRPr="006E24D7">
        <w:rPr>
          <w:rFonts w:eastAsia="Arial Unicode MS" w:cs="Arial"/>
          <w:bCs/>
          <w:sz w:val="24"/>
          <w:lang w:eastAsia="zh-CN"/>
        </w:rPr>
        <w:t>5</w:t>
      </w:r>
      <w:r w:rsidR="00431E04" w:rsidRPr="006E24D7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Wuhan</w:t>
      </w:r>
      <w:r w:rsidR="00431E04" w:rsidRPr="00AE6AA1">
        <w:rPr>
          <w:rFonts w:eastAsia="Arial Unicode MS" w:cs="Arial"/>
          <w:bCs/>
          <w:sz w:val="24"/>
        </w:rPr>
        <w:t xml:space="preserve">, </w:t>
      </w:r>
      <w:r w:rsidR="00E22A89">
        <w:rPr>
          <w:rFonts w:eastAsia="Arial Unicode MS" w:cs="Arial"/>
          <w:bCs/>
          <w:sz w:val="24"/>
        </w:rPr>
        <w:t>China</w:t>
      </w:r>
      <w:r w:rsidR="00431E04" w:rsidRPr="006E24D7">
        <w:rPr>
          <w:rFonts w:eastAsia="Arial Unicode MS" w:cs="Arial"/>
          <w:bCs/>
        </w:rPr>
        <w:tab/>
      </w:r>
      <w:r w:rsidR="00431E04" w:rsidRPr="006E24D7">
        <w:rPr>
          <w:rFonts w:cs="Arial"/>
          <w:bCs/>
          <w:color w:val="0000FF"/>
        </w:rPr>
        <w:t>(revision of</w:t>
      </w:r>
      <w:r w:rsidR="00431E04" w:rsidRPr="006E24D7">
        <w:rPr>
          <w:rFonts w:eastAsia="Times New Roman" w:cs="Arial"/>
          <w:bCs/>
          <w:color w:val="0000FF"/>
          <w:lang w:eastAsia="zh-CN"/>
        </w:rPr>
        <w:t xml:space="preserve"> </w:t>
      </w:r>
      <w:r w:rsidR="00062657" w:rsidRPr="00062657">
        <w:rPr>
          <w:rFonts w:eastAsia="Times New Roman" w:cs="Arial"/>
          <w:bCs/>
          <w:color w:val="0000FF"/>
          <w:lang w:eastAsia="zh-CN"/>
        </w:rPr>
        <w:t>S2-250</w:t>
      </w:r>
      <w:r w:rsidR="007C3B0A" w:rsidRPr="007C3B0A">
        <w:rPr>
          <w:rFonts w:eastAsia="Times New Roman" w:cs="Arial"/>
          <w:bCs/>
          <w:color w:val="0000FF"/>
          <w:lang w:eastAsia="zh-CN"/>
        </w:rPr>
        <w:t>9507</w:t>
      </w:r>
      <w:r w:rsidR="007C3B0A">
        <w:rPr>
          <w:rFonts w:eastAsia="Times New Roman" w:cs="Arial"/>
          <w:bCs/>
          <w:color w:val="0000FF"/>
          <w:lang w:eastAsia="zh-CN"/>
        </w:rPr>
        <w:t xml:space="preserve">, </w:t>
      </w:r>
      <w:r w:rsidR="00062657" w:rsidRPr="00062657">
        <w:rPr>
          <w:rFonts w:eastAsia="Times New Roman" w:cs="Arial"/>
          <w:bCs/>
          <w:color w:val="0000FF"/>
          <w:lang w:eastAsia="zh-CN"/>
        </w:rPr>
        <w:t>8835</w:t>
      </w:r>
      <w:r w:rsidR="00431E04" w:rsidRPr="006E24D7">
        <w:rPr>
          <w:rFonts w:cs="Arial"/>
          <w:bCs/>
          <w:color w:val="0000FF"/>
        </w:rPr>
        <w:t>)</w:t>
      </w:r>
    </w:p>
    <w:p w14:paraId="053FF13F" w14:textId="77777777" w:rsidR="00431E04" w:rsidRDefault="00431E04" w:rsidP="003835C7">
      <w:pPr>
        <w:ind w:left="2127" w:hanging="2127"/>
        <w:rPr>
          <w:rFonts w:ascii="Arial" w:hAnsi="Arial" w:cs="Arial"/>
          <w:b/>
        </w:rPr>
      </w:pPr>
    </w:p>
    <w:p w14:paraId="6B6DF7AC" w14:textId="276ACA23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zh-CN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1A54B5">
        <w:rPr>
          <w:rFonts w:ascii="Arial" w:hAnsi="Arial" w:cs="Arial" w:hint="eastAsia"/>
          <w:b/>
          <w:lang w:eastAsia="zh-CN"/>
        </w:rPr>
        <w:t>Lenovo</w:t>
      </w:r>
      <w:r w:rsidR="00DE6080">
        <w:rPr>
          <w:rFonts w:ascii="Arial" w:hAnsi="Arial" w:cs="Arial"/>
          <w:b/>
          <w:lang w:eastAsia="zh-CN"/>
        </w:rPr>
        <w:t xml:space="preserve"> (pen holder)</w:t>
      </w:r>
    </w:p>
    <w:p w14:paraId="74C363CA" w14:textId="413B48A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D819EF">
        <w:rPr>
          <w:rFonts w:ascii="Arial" w:hAnsi="Arial" w:cs="Arial"/>
          <w:b/>
        </w:rPr>
        <w:t>1.</w:t>
      </w:r>
      <w:r w:rsidR="00AE3229">
        <w:rPr>
          <w:rFonts w:ascii="Arial" w:hAnsi="Arial" w:cs="Arial"/>
          <w:b/>
        </w:rPr>
        <w:t>2</w:t>
      </w:r>
      <w:r w:rsidR="00726944">
        <w:rPr>
          <w:rFonts w:ascii="Arial" w:hAnsi="Arial" w:cs="Arial"/>
          <w:b/>
        </w:rPr>
        <w:t xml:space="preserve">, </w:t>
      </w:r>
      <w:r w:rsidR="00AE3229">
        <w:rPr>
          <w:rFonts w:ascii="Arial" w:hAnsi="Arial" w:cs="Arial"/>
          <w:b/>
          <w:lang w:eastAsia="zh-CN"/>
        </w:rPr>
        <w:t>Slicing</w:t>
      </w:r>
      <w:r w:rsidR="001E2A0E">
        <w:rPr>
          <w:rFonts w:ascii="Arial" w:hAnsi="Arial" w:cs="Arial"/>
          <w:b/>
        </w:rPr>
        <w:t xml:space="preserve">] </w:t>
      </w:r>
      <w:r w:rsidR="00695566">
        <w:rPr>
          <w:rFonts w:ascii="Arial" w:hAnsi="Arial" w:cs="Arial"/>
          <w:b/>
          <w:lang w:eastAsia="zh-CN"/>
        </w:rPr>
        <w:t xml:space="preserve">Proposal </w:t>
      </w:r>
      <w:bookmarkStart w:id="0" w:name="_Hlk206074409"/>
      <w:r w:rsidR="00695566">
        <w:rPr>
          <w:rFonts w:ascii="Arial" w:hAnsi="Arial" w:cs="Arial"/>
          <w:b/>
          <w:lang w:eastAsia="zh-CN"/>
        </w:rPr>
        <w:t xml:space="preserve">to study Network Slicing </w:t>
      </w:r>
      <w:r w:rsidR="007E58ED">
        <w:rPr>
          <w:rFonts w:ascii="Arial" w:hAnsi="Arial" w:cs="Arial" w:hint="eastAsia"/>
          <w:b/>
          <w:lang w:eastAsia="zh-CN"/>
        </w:rPr>
        <w:t>in 6G</w:t>
      </w:r>
      <w:bookmarkEnd w:id="0"/>
    </w:p>
    <w:p w14:paraId="06D82237" w14:textId="40CD49B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695566">
        <w:rPr>
          <w:rFonts w:ascii="Arial" w:hAnsi="Arial" w:cs="Arial"/>
          <w:b/>
        </w:rPr>
        <w:t xml:space="preserve">Discussions and </w:t>
      </w:r>
      <w:r w:rsidR="00735251">
        <w:rPr>
          <w:rFonts w:ascii="Arial" w:hAnsi="Arial" w:cs="Arial"/>
          <w:b/>
        </w:rPr>
        <w:t>Agreement</w:t>
      </w:r>
    </w:p>
    <w:p w14:paraId="2CA545C3" w14:textId="29EB262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4BE7">
        <w:rPr>
          <w:rFonts w:ascii="Arial" w:hAnsi="Arial" w:cs="Arial" w:hint="eastAsia"/>
          <w:b/>
          <w:lang w:eastAsia="zh-CN"/>
        </w:rPr>
        <w:t>20.</w:t>
      </w:r>
      <w:r w:rsidR="004136B5">
        <w:rPr>
          <w:rFonts w:ascii="Arial" w:hAnsi="Arial" w:cs="Arial"/>
          <w:b/>
          <w:lang w:eastAsia="zh-CN"/>
        </w:rPr>
        <w:t>6</w:t>
      </w:r>
      <w:r w:rsidR="00CA4BE7">
        <w:rPr>
          <w:rFonts w:ascii="Arial" w:hAnsi="Arial" w:cs="Arial" w:hint="eastAsia"/>
          <w:b/>
          <w:lang w:eastAsia="zh-CN"/>
        </w:rPr>
        <w:t>.</w:t>
      </w:r>
      <w:r w:rsidR="005202B2">
        <w:rPr>
          <w:rFonts w:ascii="Arial" w:hAnsi="Arial" w:cs="Arial"/>
          <w:b/>
          <w:lang w:eastAsia="zh-CN"/>
        </w:rPr>
        <w:t>1</w:t>
      </w:r>
      <w:r w:rsidR="004136B5">
        <w:rPr>
          <w:rFonts w:ascii="Arial" w:hAnsi="Arial" w:cs="Arial"/>
          <w:b/>
          <w:lang w:eastAsia="zh-CN"/>
        </w:rPr>
        <w:t>.</w:t>
      </w:r>
      <w:r w:rsidR="000A5046">
        <w:rPr>
          <w:rFonts w:ascii="Arial" w:hAnsi="Arial" w:cs="Arial"/>
          <w:b/>
          <w:lang w:eastAsia="zh-CN"/>
        </w:rPr>
        <w:t>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5ECA5494" w14:textId="382306DA" w:rsidR="00CB0BF7" w:rsidRPr="004B4F18" w:rsidRDefault="003835C7" w:rsidP="009113FF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3B4B06">
        <w:rPr>
          <w:rFonts w:ascii="Arial" w:hAnsi="Arial" w:cs="Arial" w:hint="eastAsia"/>
          <w:i/>
          <w:lang w:eastAsia="zh-CN"/>
        </w:rPr>
        <w:t xml:space="preserve">contribution </w:t>
      </w:r>
      <w:r w:rsidR="00A000A7">
        <w:rPr>
          <w:rFonts w:ascii="Arial" w:hAnsi="Arial" w:cs="Arial"/>
          <w:i/>
          <w:lang w:eastAsia="zh-CN"/>
        </w:rPr>
        <w:t xml:space="preserve">provides a summary of the </w:t>
      </w:r>
      <w:r w:rsidR="00BC4285">
        <w:rPr>
          <w:rFonts w:ascii="Arial" w:hAnsi="Arial" w:cs="Arial"/>
          <w:i/>
          <w:lang w:eastAsia="zh-CN"/>
        </w:rPr>
        <w:t>submitted papers on</w:t>
      </w:r>
      <w:r w:rsidR="003B4B06">
        <w:rPr>
          <w:rFonts w:ascii="Arial" w:hAnsi="Arial" w:cs="Arial" w:hint="eastAsia"/>
          <w:i/>
          <w:lang w:eastAsia="zh-CN"/>
        </w:rPr>
        <w:t xml:space="preserve"> </w:t>
      </w:r>
      <w:r w:rsidR="00E76570">
        <w:rPr>
          <w:rFonts w:ascii="Arial" w:hAnsi="Arial" w:cs="Arial"/>
          <w:i/>
          <w:lang w:eastAsia="zh-CN"/>
        </w:rPr>
        <w:t>WT</w:t>
      </w:r>
      <w:r w:rsidR="00BC4285">
        <w:rPr>
          <w:rFonts w:ascii="Arial" w:hAnsi="Arial" w:cs="Arial"/>
          <w:i/>
          <w:lang w:eastAsia="zh-CN"/>
        </w:rPr>
        <w:t>#1.2 on</w:t>
      </w:r>
      <w:r w:rsidR="00E76570">
        <w:rPr>
          <w:rFonts w:ascii="Arial" w:hAnsi="Arial" w:cs="Arial"/>
          <w:i/>
          <w:lang w:eastAsia="zh-CN"/>
        </w:rPr>
        <w:t xml:space="preserve"> </w:t>
      </w:r>
      <w:r w:rsidR="000A5046" w:rsidRPr="000A5046">
        <w:rPr>
          <w:rFonts w:ascii="Arial" w:hAnsi="Arial" w:cs="Arial"/>
          <w:i/>
          <w:lang w:eastAsia="zh-CN"/>
        </w:rPr>
        <w:t xml:space="preserve">Network Slicing </w:t>
      </w:r>
      <w:r w:rsidR="00E76570">
        <w:rPr>
          <w:rFonts w:ascii="Arial" w:hAnsi="Arial" w:cs="Arial"/>
          <w:i/>
          <w:lang w:eastAsia="zh-CN"/>
        </w:rPr>
        <w:t>in</w:t>
      </w:r>
      <w:r w:rsidR="009113FF">
        <w:rPr>
          <w:rFonts w:ascii="Arial" w:hAnsi="Arial" w:cs="Arial"/>
          <w:i/>
          <w:lang w:eastAsia="zh-CN"/>
        </w:rPr>
        <w:t xml:space="preserve"> 6G</w:t>
      </w:r>
      <w:r w:rsidR="00BC4285">
        <w:rPr>
          <w:rFonts w:ascii="Arial" w:hAnsi="Arial" w:cs="Arial"/>
          <w:i/>
          <w:lang w:eastAsia="zh-CN"/>
        </w:rPr>
        <w:t xml:space="preserve"> and </w:t>
      </w:r>
      <w:r w:rsidR="00A464FF">
        <w:rPr>
          <w:rFonts w:ascii="Arial" w:hAnsi="Arial" w:cs="Arial"/>
          <w:i/>
          <w:lang w:eastAsia="zh-CN"/>
        </w:rPr>
        <w:t>is to be used for the way forward</w:t>
      </w:r>
      <w:r w:rsidR="002E5B2D" w:rsidRPr="002E5B2D">
        <w:rPr>
          <w:rFonts w:ascii="Arial" w:hAnsi="Arial" w:cs="Arial"/>
          <w:i/>
        </w:rPr>
        <w:t>.</w:t>
      </w:r>
    </w:p>
    <w:p w14:paraId="606EDCF2" w14:textId="5FAE7710" w:rsidR="00AC40F6" w:rsidRDefault="00AC40F6" w:rsidP="00AC40F6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375BB5">
        <w:rPr>
          <w:rFonts w:cs="Arial"/>
          <w:sz w:val="32"/>
          <w:szCs w:val="18"/>
        </w:rPr>
        <w:t>Discussion</w:t>
      </w:r>
    </w:p>
    <w:p w14:paraId="2CF1329F" w14:textId="59534B70" w:rsidR="004205F6" w:rsidRDefault="004205F6" w:rsidP="004205F6">
      <w:pPr>
        <w:pStyle w:val="Heading2"/>
      </w:pPr>
      <w:r w:rsidRPr="00E96F69">
        <w:t>1.</w:t>
      </w:r>
      <w:r>
        <w:t>1</w:t>
      </w:r>
      <w:r>
        <w:tab/>
        <w:t>Summary of input documents</w:t>
      </w:r>
    </w:p>
    <w:p w14:paraId="1232B41A" w14:textId="591F6230" w:rsidR="00D257AB" w:rsidRDefault="00D55E30" w:rsidP="00D55E30">
      <w:r>
        <w:t xml:space="preserve">This document merges the content of the </w:t>
      </w:r>
      <w:r w:rsidR="00931583">
        <w:t xml:space="preserve">proposals submitted to SA2#171 meeting on the </w:t>
      </w:r>
      <w:r>
        <w:t xml:space="preserve">WT </w:t>
      </w:r>
      <w:r w:rsidR="00931583">
        <w:t>on Network Slicing</w:t>
      </w:r>
      <w:r>
        <w:t xml:space="preserve"> in 6G.</w:t>
      </w:r>
    </w:p>
    <w:p w14:paraId="01358C3F" w14:textId="4CEF44E4" w:rsidR="00D55E30" w:rsidRDefault="00931583" w:rsidP="00D55E30">
      <w:r>
        <w:t>It is assumed that firstly agree</w:t>
      </w:r>
      <w:r w:rsidR="007B7F6D">
        <w:t>ment</w:t>
      </w:r>
      <w:r>
        <w:t xml:space="preserve"> </w:t>
      </w:r>
      <w:r w:rsidR="00252DA5">
        <w:t xml:space="preserve">on the </w:t>
      </w:r>
      <w:r w:rsidR="00D55E30">
        <w:t xml:space="preserve">WT </w:t>
      </w:r>
      <w:r w:rsidR="00252DA5">
        <w:t xml:space="preserve">scope </w:t>
      </w:r>
      <w:r w:rsidR="007B7F6D">
        <w:t xml:space="preserve">is achieved </w:t>
      </w:r>
      <w:r w:rsidR="00252DA5">
        <w:t>and afterwards</w:t>
      </w:r>
      <w:r w:rsidR="007B7F6D">
        <w:t xml:space="preserve"> agreement </w:t>
      </w:r>
      <w:r w:rsidR="00D55E30">
        <w:t>on the KI(s)</w:t>
      </w:r>
      <w:r w:rsidR="007B7F6D">
        <w:t xml:space="preserve"> description</w:t>
      </w:r>
      <w:r w:rsidR="00D55E30">
        <w:t>.</w:t>
      </w:r>
    </w:p>
    <w:p w14:paraId="7E51EDED" w14:textId="3D978FEC" w:rsidR="00D55E30" w:rsidRPr="004E154E" w:rsidRDefault="00D257AB" w:rsidP="00D55E30">
      <w:r>
        <w:t>All considered papers are listed in the table:</w:t>
      </w:r>
    </w:p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D55E30" w:rsidRPr="004E154E" w14:paraId="2958C404" w14:textId="77777777" w:rsidTr="00475917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821A146" w14:textId="50CF89BD" w:rsidR="00D55E30" w:rsidRPr="00B972D6" w:rsidRDefault="00B972D6" w:rsidP="0047591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 w:rsidRPr="00B972D6">
              <w:rPr>
                <w:rFonts w:eastAsia="Times New Roman"/>
                <w:b/>
                <w:bCs/>
                <w:sz w:val="16"/>
                <w:szCs w:val="16"/>
              </w:rPr>
              <w:t>TD#</w:t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2D34C955" w14:textId="7606EBAE" w:rsidR="00D55E30" w:rsidRPr="004E154E" w:rsidRDefault="00DF6B83" w:rsidP="0047591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D1C7F9E" w14:textId="0282C572" w:rsidR="00D55E30" w:rsidRPr="004E154E" w:rsidRDefault="000D4097" w:rsidP="00475917">
            <w:pPr>
              <w:rPr>
                <w:rFonts w:eastAsia="Times New Roman"/>
                <w:sz w:val="16"/>
                <w:szCs w:val="16"/>
              </w:rPr>
            </w:pPr>
            <w:r w:rsidRPr="000D4097">
              <w:rPr>
                <w:rFonts w:eastAsia="Times New Roman"/>
                <w:b/>
                <w:bCs/>
                <w:sz w:val="16"/>
                <w:szCs w:val="16"/>
              </w:rPr>
              <w:t>S</w:t>
            </w:r>
            <w:r w:rsidRPr="000D4097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ource</w:t>
            </w:r>
          </w:p>
        </w:tc>
      </w:tr>
      <w:bookmarkStart w:id="1" w:name="S2-2508300"/>
      <w:tr w:rsidR="00897CDC" w:rsidRPr="004E154E" w14:paraId="14773C70" w14:textId="77777777" w:rsidTr="00475917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648B58" w14:textId="3AC08FCA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"https://lenovodeu-my.sharepoint.com/personal/gvelev_lenovo_com/Documents/Desktop/_STD/3GPP_SA/3GPP_SA2/SA2%23171_2025-10_Wuhan/Lenovo/R20_6G/Slicing/Docs/S2-2508300.zip"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S2-2508300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428A29" w14:textId="72BCA31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Support for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BAFC8C" w14:textId="27154242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bookmarkStart w:id="2" w:name="S2-2508352"/>
      <w:tr w:rsidR="00897CDC" w:rsidRPr="004E154E" w14:paraId="0D7B173E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56434B" w14:textId="64C3434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"https://lenovodeu-my.sharepoint.com/personal/gvelev_lenovo_com/Documents/Desktop/_STD/3GPP_SA/3GPP_SA2/SA2%23171_2025-10_Wuhan/Lenovo/R20_6G/Slicing/Docs/S2-2508352.zip"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S2-2508352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6D56" w14:textId="49C8E15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Network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4F54F5" w14:textId="759B94F9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3" w:name="S2-2508380"/>
      <w:tr w:rsidR="00897CDC" w:rsidRPr="004E154E" w14:paraId="424E26DA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77001" w14:textId="39870E25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"https://lenovodeu-my.sharepoint.com/personal/gvelev_lenovo_com/Documents/Desktop/_STD/3GPP_SA/3GPP_SA2/SA2%23171_2025-10_Wuhan/Lenovo/R20_6G/Slicing/Docs/S2-2508380.zip"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S2-2508380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D09EF8" w14:textId="3A79FE41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Support of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96F6A4E" w14:textId="6CAEFABB" w:rsidR="00897CDC" w:rsidRPr="004E154E" w:rsidRDefault="00897CDC" w:rsidP="00897CDC">
            <w:pPr>
              <w:rPr>
                <w:rFonts w:eastAsia="Times New Roman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bookmarkStart w:id="4" w:name="S2-2508551"/>
      <w:tr w:rsidR="00897CDC" w:rsidRPr="004E154E" w14:paraId="380A2A01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353E0E" w14:textId="73BFD09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"https://lenovodeu-my.sharepoint.com/personal/gvelev_lenovo_com/Documents/Desktop/_STD/3GPP_SA/3GPP_SA2/SA2%23171_2025-10_Wuhan/Lenovo/R20_6G/Slicing/Docs/S2-2508551.zip"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S2-2508551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49A7627" w14:textId="751BE52B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New Key Issue for WT#1.2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3928E" w14:textId="0FD5D5E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bookmarkStart w:id="5" w:name="S2-2508571"/>
      <w:tr w:rsidR="00897CDC" w:rsidRPr="004E154E" w14:paraId="5650616A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FA28B9" w14:textId="128F5F8D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"https://lenovodeu-my.sharepoint.com/personal/gvelev_lenovo_com/Documents/Desktop/_STD/3GPP_SA/3GPP_SA2/SA2%23171_2025-10_Wuhan/Lenovo/R20_6G/Slicing/Docs/S2-2508571.zip"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F94289" w14:textId="4A338F7E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WT and KI for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7A4908" w14:textId="197B4C5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6" w:name="S2-2508683"/>
      <w:tr w:rsidR="00897CDC" w:rsidRPr="004E154E" w14:paraId="4EE083A1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B61179" w14:textId="5CC5130F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"https://lenovodeu-my.sharepoint.com/personal/gvelev_lenovo_com/Documents/Desktop/_STD/3GPP_SA/3GPP_SA2/SA2%23171_2025-10_Wuhan/Lenovo/R20_6G/Slicing/Docs/S2-2508683.zip"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S2-2508683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7C9335D" w14:textId="3714ABC4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Key Issue and WT update for Slicing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4398C" w14:textId="2A2C8E82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7" w:name="S2-2508835"/>
      <w:tr w:rsidR="00897CDC" w:rsidRPr="004E154E" w14:paraId="1C0799F3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26942D" w14:textId="19F4D67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"https://lenovodeu-my.sharepoint.com/personal/gvelev_lenovo_com/Documents/Desktop/_STD/3GPP_SA/3GPP_SA2/SA2%23171_2025-10_Wuhan/Lenovo/R20_6G/Slicing/Docs/S2-2508835.zip"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S2-2508835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0F5045" w14:textId="2F0E539F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8763AD" w14:textId="0A63D01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Lenovo, NEC, Nokia</w:t>
            </w:r>
          </w:p>
        </w:tc>
      </w:tr>
      <w:bookmarkStart w:id="8" w:name="S2-2508902"/>
      <w:tr w:rsidR="00897CDC" w:rsidRPr="004E154E" w14:paraId="5446B060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AA9B84C" w14:textId="2478019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8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C101E38" w14:textId="53AAD74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63FF51" w14:textId="3232EB6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MediaTek Inc.</w:t>
            </w:r>
          </w:p>
        </w:tc>
      </w:tr>
      <w:bookmarkStart w:id="9" w:name="S2-2508931"/>
      <w:tr w:rsidR="00897CDC" w:rsidRPr="004E154E" w14:paraId="740D628B" w14:textId="77777777" w:rsidTr="00475917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92692" w14:textId="03E173E2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"https://lenovodeu-my.sharepoint.com/personal/gvelev_lenovo_com/Documents/Desktop/_STD/3GPP_SA/3GPP_SA2/SA2%23171_2025-10_Wuhan/Lenovo/R20_6G/Slicing/Docs/S2-2508931.zip"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S2-2508931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9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97984C2" w14:textId="5C1264F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E6D886" w14:textId="667DC19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bookmarkStart w:id="10" w:name="S2-2508985"/>
      <w:tr w:rsidR="00897CDC" w:rsidRPr="004E154E" w14:paraId="5D9E579D" w14:textId="77777777" w:rsidTr="00475917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8A74D8" w14:textId="451FDF4C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"https://lenovodeu-my.sharepoint.com/personal/gvelev_lenovo_com/Documents/Desktop/_STD/3GPP_SA/3GPP_SA2/SA2%23171_2025-10_Wuhan/Lenovo/R20_6G/Slicing/Docs/S2-2508985.zip"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S2-2508985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0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AB1502C" w14:textId="48B80FDA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Network Slicing Evolution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5D6953" w14:textId="017851F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Apple</w:t>
            </w:r>
          </w:p>
        </w:tc>
      </w:tr>
      <w:bookmarkStart w:id="11" w:name="S2-2509094"/>
      <w:tr w:rsidR="00897CDC" w:rsidRPr="004E154E" w14:paraId="680EA2F0" w14:textId="77777777" w:rsidTr="00475917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94004C" w14:textId="2D8E2181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"https://lenovodeu-my.sharepoint.com/personal/gvelev_lenovo_com/Documents/Desktop/_STD/3GPP_SA/3GPP_SA2/SA2%23171_2025-10_Wuhan/Lenovo/R20_6G/Slicing/Docs/S2-2509094.zip"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S2-2509094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DC2A6B" w14:textId="5844F9E8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54174C" w14:textId="7FEC31BC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12" w:name="S2-2509160"/>
      <w:tr w:rsidR="00897CDC" w:rsidRPr="004E154E" w14:paraId="236AD13F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8DB359" w14:textId="5125566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"https://lenovodeu-my.sharepoint.com/personal/gvelev_lenovo_com/Documents/Desktop/_STD/3GPP_SA/3GPP_SA2/SA2%23171_2025-10_Wuhan/Lenovo/R20_6G/Slicing/Docs/S2-2509160.zip"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S2-2509160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2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260EDD" w14:textId="69341FB5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Scope and key issue on Network Slicing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4EA3C" w14:textId="233CF96D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3" w:name="S2-2509163"/>
      <w:tr w:rsidR="00897CDC" w:rsidRPr="004E154E" w14:paraId="1892FE77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020C82" w14:textId="0C01EA75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"https://lenovodeu-my.sharepoint.com/personal/gvelev_lenovo_com/Documents/Desktop/_STD/3GPP_SA/3GPP_SA2/SA2%23171_2025-10_Wuhan/Lenovo/R20_6G/Slicing/Docs/S2-2509163.zip"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S2-2509163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9A696C3" w14:textId="0FB1483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Network Slicing] Work task and Key issue proposals on Network Slicing for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F2B83E" w14:textId="7539A0D6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Qualcomm Korea</w:t>
            </w:r>
          </w:p>
        </w:tc>
      </w:tr>
      <w:bookmarkStart w:id="14" w:name="S2-2509202"/>
      <w:tr w:rsidR="00897CDC" w:rsidRPr="004E154E" w14:paraId="7F954FF4" w14:textId="77777777" w:rsidTr="00475917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8C9D6" w14:textId="6AD33158" w:rsidR="00897CDC" w:rsidRPr="004E154E" w:rsidRDefault="00897CDC" w:rsidP="00897CDC">
            <w:pPr>
              <w:rPr>
                <w:rFonts w:eastAsia="Times New Roman" w:cs="Arial"/>
                <w:sz w:val="16"/>
                <w:szCs w:val="16"/>
              </w:rPr>
            </w:pPr>
            <w:r w:rsidRPr="00085259">
              <w:rPr>
                <w:rFonts w:eastAsia="Times New Roman" w:cs="Arial"/>
                <w:sz w:val="16"/>
                <w:szCs w:val="16"/>
              </w:rPr>
              <w:fldChar w:fldCharType="begin"/>
            </w:r>
            <w:r w:rsidR="007E49CE">
              <w:rPr>
                <w:rFonts w:eastAsia="Times New Roman" w:cs="Arial"/>
                <w:sz w:val="16"/>
                <w:szCs w:val="16"/>
              </w:rPr>
              <w:instrText>HYPERLINK "https://lenovodeu-my.sharepoint.com/personal/gvelev_lenovo_com/Documents/Desktop/_STD/3GPP_SA/3GPP_SA2/SA2%23171_2025-10_Wuhan/Lenovo/R20_6G/Slicing/Docs/S2-2509202.zip" \t "_blank"</w:instrText>
            </w:r>
            <w:r w:rsidRPr="00085259">
              <w:rPr>
                <w:rFonts w:eastAsia="Times New Roman" w:cs="Arial"/>
                <w:sz w:val="16"/>
                <w:szCs w:val="16"/>
              </w:rPr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separate"/>
            </w:r>
            <w:r w:rsidRPr="00085259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S2-2509202</w:t>
            </w:r>
            <w:r w:rsidRPr="00085259">
              <w:rPr>
                <w:rFonts w:eastAsia="Times New Roman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A3EFD5" w14:textId="1F2BF0D9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23.801-01: [WT#1.2, Slicing] Proposal to study Network Slicing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349718" w14:textId="3EDC3491" w:rsidR="00897CDC" w:rsidRPr="004E154E" w:rsidRDefault="00897CDC" w:rsidP="00897CDC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085259">
              <w:rPr>
                <w:rFonts w:eastAsia="Times New Roman" w:cs="Arial"/>
                <w:color w:val="000000"/>
                <w:sz w:val="16"/>
                <w:szCs w:val="16"/>
              </w:rPr>
              <w:t>[Lenovo, NEC, Nokia], Google</w:t>
            </w:r>
          </w:p>
        </w:tc>
      </w:tr>
    </w:tbl>
    <w:p w14:paraId="53EA225F" w14:textId="77777777" w:rsidR="00D55E30" w:rsidRDefault="00D55E30" w:rsidP="00D55E30"/>
    <w:p w14:paraId="0A2C2276" w14:textId="2931683E" w:rsidR="00405B1D" w:rsidRDefault="00405B1D" w:rsidP="00405B1D">
      <w:pPr>
        <w:rPr>
          <w:lang w:val="en-US" w:eastAsia="zh-CN"/>
        </w:rPr>
      </w:pPr>
      <w:r>
        <w:rPr>
          <w:lang w:val="en-US" w:eastAsia="zh-CN"/>
        </w:rPr>
        <w:t>The proposals of the document</w:t>
      </w:r>
      <w:r w:rsidR="007C6C34">
        <w:rPr>
          <w:lang w:val="en-US" w:eastAsia="zh-CN"/>
        </w:rPr>
        <w:t xml:space="preserve">s </w:t>
      </w:r>
      <w:proofErr w:type="gramStart"/>
      <w:r w:rsidR="007C6C34">
        <w:rPr>
          <w:lang w:val="en-US" w:eastAsia="zh-CN"/>
        </w:rPr>
        <w:t>is</w:t>
      </w:r>
      <w:proofErr w:type="gramEnd"/>
      <w:r w:rsidR="007C6C34">
        <w:rPr>
          <w:lang w:val="en-US" w:eastAsia="zh-CN"/>
        </w:rPr>
        <w:t xml:space="preserve"> listed as follows:</w:t>
      </w:r>
      <w:r>
        <w:rPr>
          <w:lang w:val="en-US" w:eastAsia="zh-CN"/>
        </w:rPr>
        <w:t xml:space="preserve"> </w:t>
      </w:r>
    </w:p>
    <w:p w14:paraId="5A32BE24" w14:textId="77777777" w:rsidR="00405B1D" w:rsidRDefault="00405B1D" w:rsidP="00405B1D">
      <w:pPr>
        <w:rPr>
          <w:lang w:val="en-US" w:eastAsia="zh-CN"/>
        </w:rPr>
      </w:pPr>
      <w:r w:rsidRPr="00F665CC">
        <w:rPr>
          <w:highlight w:val="yellow"/>
          <w:lang w:val="en-US" w:eastAsia="zh-CN"/>
        </w:rPr>
        <w:t>[8835, Lenovo, NEC, Nokia]</w:t>
      </w:r>
      <w:r>
        <w:rPr>
          <w:lang w:val="en-US" w:eastAsia="zh-CN"/>
        </w:rPr>
        <w:t>:</w:t>
      </w:r>
    </w:p>
    <w:p w14:paraId="67B54A89" w14:textId="77777777" w:rsidR="00405B1D" w:rsidRPr="005E4122" w:rsidRDefault="00405B1D" w:rsidP="00405B1D">
      <w:pPr>
        <w:pStyle w:val="B1"/>
        <w:rPr>
          <w:lang w:eastAsia="zh-CN"/>
        </w:rPr>
      </w:pPr>
      <w:bookmarkStart w:id="15" w:name="_Hlk210210305"/>
      <w:bookmarkStart w:id="16" w:name="_Hlk206611456"/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17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8" w:author="Lenovo-gv" w:date="2025-10-02T16:46:00Z" w16du:dateUtc="2025-10-02T14:46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, which may include existing 5G and new 6G functionality. The overall network slicing design will also consider: </w:t>
      </w:r>
    </w:p>
    <w:p w14:paraId="30F95358" w14:textId="77777777" w:rsidR="00405B1D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" w:author="Lenovo-gv" w:date="2025-10-01T11:27:00Z" w16du:dateUtc="2025-10-01T09:27:00Z">
        <w:r>
          <w:rPr>
            <w:lang w:eastAsia="zh-CN"/>
          </w:rPr>
          <w:t>.</w:t>
        </w:r>
      </w:ins>
      <w:del w:id="20" w:author="Lenovo-gv" w:date="2025-10-01T11:27:00Z" w16du:dateUtc="2025-10-01T09:27:00Z">
        <w:r w:rsidRPr="005E4122" w:rsidDel="009B2366">
          <w:rPr>
            <w:lang w:eastAsia="zh-CN"/>
          </w:rPr>
          <w:delText>;</w:delText>
        </w:r>
      </w:del>
    </w:p>
    <w:bookmarkEnd w:id="15"/>
    <w:p w14:paraId="67FF2E2F" w14:textId="77777777" w:rsidR="00405B1D" w:rsidRPr="005E4122" w:rsidRDefault="00405B1D" w:rsidP="00405B1D">
      <w:pPr>
        <w:pStyle w:val="B2"/>
        <w:rPr>
          <w:lang w:eastAsia="zh-CN"/>
        </w:rPr>
      </w:pPr>
      <w:del w:id="21" w:author="Lenovo-gv" w:date="2025-09-29T18:21:00Z" w16du:dateUtc="2025-09-29T16:21:00Z">
        <w:r w:rsidRPr="005E4122" w:rsidDel="00CC4E45">
          <w:rPr>
            <w:lang w:eastAsia="zh-CN"/>
          </w:rPr>
          <w:delText>b.</w:delText>
        </w:r>
        <w:r w:rsidRPr="005E4122" w:rsidDel="00CC4E45">
          <w:rPr>
            <w:lang w:eastAsia="zh-CN"/>
          </w:rPr>
          <w:tab/>
        </w:r>
        <w:r w:rsidRPr="005E4122" w:rsidDel="00CC4E45">
          <w:rPr>
            <w:lang w:eastAsia="zh-CN"/>
          </w:rPr>
          <w:tab/>
          <w:delText>Identify and address improvements of the application traffic mapping to network slice(s)</w:delText>
        </w:r>
      </w:del>
      <w:r w:rsidRPr="005E4122">
        <w:rPr>
          <w:lang w:eastAsia="zh-CN"/>
        </w:rPr>
        <w:t>.</w:t>
      </w:r>
    </w:p>
    <w:p w14:paraId="439BAB66" w14:textId="77777777" w:rsidR="00405B1D" w:rsidRDefault="00405B1D" w:rsidP="00405B1D">
      <w:pPr>
        <w:pStyle w:val="NO"/>
        <w:rPr>
          <w:ins w:id="22" w:author="Lenovo-gv" w:date="2025-09-29T18:20:00Z" w16du:dateUtc="2025-09-29T16:20:00Z"/>
          <w:lang w:eastAsia="zh-CN"/>
        </w:rPr>
      </w:pPr>
      <w:bookmarkStart w:id="23" w:name="_Hlk210210327"/>
      <w:ins w:id="24" w:author="Lenovo-gv" w:date="2025-09-29T18:20:00Z" w16du:dateUtc="2025-09-29T16:20:00Z">
        <w:r>
          <w:rPr>
            <w:lang w:eastAsia="zh-CN"/>
          </w:rPr>
          <w:lastRenderedPageBreak/>
          <w:t>NOTE 1:</w:t>
        </w:r>
        <w:r>
          <w:rPr>
            <w:lang w:eastAsia="zh-CN"/>
          </w:rPr>
          <w:tab/>
        </w:r>
      </w:ins>
      <w:ins w:id="25" w:author="Lenovo-gv" w:date="2025-09-30T16:40:00Z" w16du:dateUtc="2025-09-30T14:40:00Z">
        <w:r w:rsidRPr="002314B6">
          <w:rPr>
            <w:lang w:eastAsia="zh-CN"/>
          </w:rPr>
          <w:t xml:space="preserve">Any Network Slicing-specific </w:t>
        </w:r>
      </w:ins>
      <w:ins w:id="26" w:author="Lenovo-gv" w:date="2025-10-02T16:43:00Z" w16du:dateUtc="2025-10-02T14:43:00Z">
        <w:r>
          <w:rPr>
            <w:lang w:eastAsia="zh-CN"/>
          </w:rPr>
          <w:t>procedures</w:t>
        </w:r>
      </w:ins>
      <w:ins w:id="27" w:author="Lenovo-gv" w:date="2025-09-30T16:40:00Z" w16du:dateUtc="2025-09-30T14:40:00Z">
        <w:r w:rsidRPr="002314B6">
          <w:rPr>
            <w:lang w:eastAsia="zh-CN"/>
          </w:rPr>
          <w:t xml:space="preserve"> enhancements </w:t>
        </w:r>
      </w:ins>
      <w:ins w:id="28" w:author="Lenovo-gv" w:date="2025-10-02T16:44:00Z" w16du:dateUtc="2025-10-02T14:44:00Z">
        <w:r w:rsidRPr="000D53BD">
          <w:rPr>
            <w:lang w:eastAsia="zh-CN"/>
          </w:rPr>
          <w:t xml:space="preserve">(e.g. but not limited to </w:t>
        </w:r>
      </w:ins>
      <w:ins w:id="29" w:author="Lenovo-gv" w:date="2025-10-01T10:42:00Z" w16du:dateUtc="2025-10-01T08:42:00Z">
        <w:r>
          <w:rPr>
            <w:lang w:eastAsia="zh-CN"/>
          </w:rPr>
          <w:t>between the UE and the network</w:t>
        </w:r>
      </w:ins>
      <w:ins w:id="30" w:author="Lenovo-gv" w:date="2025-10-02T16:44:00Z" w16du:dateUtc="2025-10-02T14:44:00Z">
        <w:r>
          <w:rPr>
            <w:lang w:eastAsia="zh-CN"/>
          </w:rPr>
          <w:t>)</w:t>
        </w:r>
      </w:ins>
      <w:ins w:id="31" w:author="Lenovo-gv" w:date="2025-09-30T16:40:00Z" w16du:dateUtc="2025-09-30T14:40:00Z">
        <w:r w:rsidRPr="002314B6">
          <w:rPr>
            <w:lang w:eastAsia="zh-CN"/>
          </w:rPr>
          <w:t xml:space="preserve"> that are stemming from the WT 1.2.x on </w:t>
        </w:r>
      </w:ins>
      <w:ins w:id="32" w:author="Lenovo-gv" w:date="2025-09-30T16:41:00Z" w16du:dateUtc="2025-09-30T14:41:00Z">
        <w:r>
          <w:rPr>
            <w:lang w:eastAsia="zh-CN"/>
          </w:rPr>
          <w:t>P</w:t>
        </w:r>
      </w:ins>
      <w:ins w:id="33" w:author="Lenovo-gv" w:date="2025-09-30T16:40:00Z" w16du:dateUtc="2025-09-30T14:40:00Z">
        <w:r w:rsidRPr="002314B6">
          <w:rPr>
            <w:lang w:eastAsia="zh-CN"/>
          </w:rPr>
          <w:t>olicy will be studied in this WT</w:t>
        </w:r>
      </w:ins>
      <w:ins w:id="34" w:author="Lenovo-gv" w:date="2025-10-01T10:43:00Z" w16du:dateUtc="2025-10-01T08:43:00Z">
        <w:r>
          <w:rPr>
            <w:lang w:eastAsia="zh-CN"/>
          </w:rPr>
          <w:t>. C</w:t>
        </w:r>
      </w:ins>
      <w:ins w:id="35" w:author="Lenovo-gv" w:date="2025-09-30T16:42:00Z" w16du:dateUtc="2025-09-30T14:42:00Z">
        <w:r>
          <w:rPr>
            <w:lang w:eastAsia="zh-CN"/>
          </w:rPr>
          <w:t xml:space="preserve">oordination </w:t>
        </w:r>
      </w:ins>
      <w:ins w:id="36" w:author="Lenovo-gv" w:date="2025-09-30T16:43:00Z" w16du:dateUtc="2025-09-30T14:43:00Z">
        <w:r>
          <w:rPr>
            <w:lang w:eastAsia="zh-CN"/>
          </w:rPr>
          <w:t xml:space="preserve">between </w:t>
        </w:r>
      </w:ins>
      <w:ins w:id="37" w:author="Lenovo-gv" w:date="2025-10-01T10:43:00Z" w16du:dateUtc="2025-10-01T08:43:00Z">
        <w:r>
          <w:rPr>
            <w:lang w:eastAsia="zh-CN"/>
          </w:rPr>
          <w:t>the</w:t>
        </w:r>
      </w:ins>
      <w:ins w:id="38" w:author="Lenovo-gv" w:date="2025-09-30T16:43:00Z" w16du:dateUtc="2025-09-30T14:43:00Z">
        <w:r>
          <w:rPr>
            <w:lang w:eastAsia="zh-CN"/>
          </w:rPr>
          <w:t xml:space="preserve"> WT</w:t>
        </w:r>
      </w:ins>
      <w:ins w:id="39" w:author="Lenovo-gv" w:date="2025-10-01T10:43:00Z" w16du:dateUtc="2025-10-01T08:43:00Z">
        <w:r>
          <w:rPr>
            <w:lang w:eastAsia="zh-CN"/>
          </w:rPr>
          <w:t xml:space="preserve"> on Slicing and the WT on Policy </w:t>
        </w:r>
      </w:ins>
      <w:ins w:id="40" w:author="Lenovo-gv" w:date="2025-09-30T16:42:00Z" w16du:dateUtc="2025-09-30T14:42:00Z">
        <w:r>
          <w:rPr>
            <w:lang w:eastAsia="zh-CN"/>
          </w:rPr>
          <w:t>is expected</w:t>
        </w:r>
      </w:ins>
      <w:ins w:id="41" w:author="Lenovo-gv" w:date="2025-09-30T16:41:00Z" w16du:dateUtc="2025-09-30T14:41:00Z">
        <w:r>
          <w:rPr>
            <w:lang w:eastAsia="zh-CN"/>
          </w:rPr>
          <w:t>.</w:t>
        </w:r>
      </w:ins>
    </w:p>
    <w:p w14:paraId="460B383A" w14:textId="77777777" w:rsidR="00405B1D" w:rsidRDefault="00405B1D" w:rsidP="00405B1D">
      <w:pPr>
        <w:pStyle w:val="NO"/>
        <w:rPr>
          <w:ins w:id="42" w:author="S2-2508300 (Oppo)" w:date="2025-10-08T13:44:00Z" w16du:dateUtc="2025-10-08T11:44:00Z"/>
          <w:lang w:eastAsia="zh-CN"/>
        </w:rPr>
      </w:pPr>
      <w:r w:rsidRPr="005E4122">
        <w:rPr>
          <w:lang w:eastAsia="zh-CN"/>
        </w:rPr>
        <w:t>NOTE</w:t>
      </w:r>
      <w:ins w:id="43" w:author="Lenovo-gv" w:date="2025-09-29T18:20:00Z" w16du:dateUtc="2025-09-29T16:20:00Z">
        <w:r>
          <w:rPr>
            <w:lang w:eastAsia="zh-CN"/>
          </w:rPr>
          <w:t> 2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 xml:space="preserve">It will be studied which of the 5G functionality and potential new 6G functionality are mandatory to support in the UE and </w:t>
      </w:r>
      <w:ins w:id="44" w:author="Lenovo-gv" w:date="2025-09-30T16:43:00Z" w16du:dateUtc="2025-09-30T14:43:00Z">
        <w:r>
          <w:rPr>
            <w:lang w:eastAsia="zh-CN"/>
          </w:rPr>
          <w:t xml:space="preserve">mandatory to support </w:t>
        </w:r>
      </w:ins>
      <w:r w:rsidRPr="005E4122">
        <w:rPr>
          <w:lang w:eastAsia="zh-CN"/>
        </w:rPr>
        <w:t>in the network.</w:t>
      </w:r>
    </w:p>
    <w:p w14:paraId="3778F08C" w14:textId="77777777" w:rsidR="00405B1D" w:rsidRPr="005E4122" w:rsidRDefault="00405B1D" w:rsidP="00405B1D">
      <w:pPr>
        <w:pStyle w:val="NO"/>
        <w:rPr>
          <w:lang w:eastAsia="zh-CN"/>
        </w:rPr>
      </w:pPr>
      <w:ins w:id="45" w:author="S2-2508551 (LGE)" w:date="2025-10-08T13:45:00Z" w16du:dateUtc="2025-10-08T11:45:00Z">
        <w:r w:rsidRPr="004D21F8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8551, </w:t>
      </w:r>
      <w:ins w:id="46" w:author="S2-2508551 (LGE)" w:date="2025-10-08T13:45:00Z" w16du:dateUtc="2025-10-08T11:45:00Z">
        <w:r w:rsidRPr="004D21F8">
          <w:rPr>
            <w:highlight w:val="yellow"/>
            <w:lang w:eastAsia="zh-CN"/>
          </w:rPr>
          <w:t>LGE]</w:t>
        </w:r>
      </w:ins>
      <w:r>
        <w:rPr>
          <w:lang w:eastAsia="zh-CN"/>
        </w:rPr>
        <w:t>:</w:t>
      </w:r>
      <w:ins w:id="47" w:author="S2-2508551 (LGE)" w:date="2025-10-08T13:45:00Z" w16du:dateUtc="2025-10-08T11:45:00Z">
        <w:r>
          <w:rPr>
            <w:lang w:eastAsia="zh-CN"/>
          </w:rPr>
          <w:t xml:space="preserve"> </w:t>
        </w:r>
        <w:r w:rsidRPr="004D21F8">
          <w:rPr>
            <w:lang w:eastAsia="zh-CN"/>
          </w:rPr>
          <w:t>NOTE 2:</w:t>
        </w:r>
        <w:r w:rsidRPr="004D21F8">
          <w:rPr>
            <w:lang w:eastAsia="zh-CN"/>
          </w:rPr>
          <w:tab/>
          <w:t>Potential privacy impact will be coordinated with SA3.</w:t>
        </w:r>
      </w:ins>
    </w:p>
    <w:p w14:paraId="35B0FEC8" w14:textId="77777777" w:rsidR="00405B1D" w:rsidRDefault="00405B1D" w:rsidP="00405B1D">
      <w:pPr>
        <w:pStyle w:val="B1"/>
        <w:rPr>
          <w:ins w:id="48" w:author="S2-2508300 (Oppo)" w:date="2025-10-08T13:36:00Z" w16du:dateUtc="2025-10-08T11:36:00Z"/>
          <w:lang w:eastAsia="zh-CN"/>
        </w:rPr>
      </w:pPr>
      <w:bookmarkStart w:id="49" w:name="_Hlk210210336"/>
      <w:bookmarkEnd w:id="23"/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</w:t>
      </w:r>
      <w:del w:id="50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51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bookmarkEnd w:id="16"/>
    <w:p w14:paraId="622B02EA" w14:textId="77777777" w:rsidR="00405B1D" w:rsidRPr="006D50E4" w:rsidRDefault="00405B1D" w:rsidP="00405B1D">
      <w:pPr>
        <w:pStyle w:val="NO"/>
        <w:rPr>
          <w:ins w:id="52" w:author="Lenovo-gv" w:date="2025-09-30T16:44:00Z" w16du:dateUtc="2025-09-30T14:44:00Z"/>
        </w:rPr>
      </w:pPr>
      <w:ins w:id="53" w:author="Lenovo-gv" w:date="2025-09-30T16:44:00Z" w16du:dateUtc="2025-09-30T14:44:00Z">
        <w:r w:rsidRPr="006D50E4">
          <w:t>NOTE</w:t>
        </w:r>
      </w:ins>
      <w:ins w:id="54" w:author="Lenovo-gv" w:date="2025-09-30T16:45:00Z" w16du:dateUtc="2025-09-30T14:45:00Z">
        <w:r>
          <w:t> </w:t>
        </w:r>
      </w:ins>
      <w:ins w:id="55" w:author="Lenovo-gv" w:date="2025-09-30T16:44:00Z" w16du:dateUtc="2025-09-30T14:44:00Z">
        <w:r w:rsidRPr="006D50E4">
          <w:t xml:space="preserve">3: </w:t>
        </w:r>
      </w:ins>
      <w:ins w:id="56" w:author="Lenovo-gv" w:date="2025-09-30T16:45:00Z" w16du:dateUtc="2025-09-30T14:45:00Z">
        <w:r>
          <w:t xml:space="preserve">Impacts to </w:t>
        </w:r>
      </w:ins>
      <w:ins w:id="57" w:author="Lenovo-gv" w:date="2025-09-30T16:46:00Z" w16du:dateUtc="2025-09-30T14:46:00Z">
        <w:r>
          <w:t xml:space="preserve">6G </w:t>
        </w:r>
      </w:ins>
      <w:ins w:id="58" w:author="Lenovo-gv" w:date="2025-09-30T16:44:00Z" w16du:dateUtc="2025-09-30T14:44:00Z">
        <w:r w:rsidRPr="006D50E4">
          <w:t xml:space="preserve">RAN </w:t>
        </w:r>
      </w:ins>
      <w:ins w:id="59" w:author="Lenovo-gv" w:date="2025-09-30T16:46:00Z" w16du:dateUtc="2025-09-30T14:46:00Z">
        <w:r>
          <w:t>are possible</w:t>
        </w:r>
      </w:ins>
      <w:ins w:id="60" w:author="Lenovo-gv" w:date="2025-09-30T16:44:00Z" w16du:dateUtc="2025-09-30T14:44:00Z">
        <w:r w:rsidRPr="006D50E4">
          <w:t>.</w:t>
        </w:r>
      </w:ins>
    </w:p>
    <w:bookmarkEnd w:id="49"/>
    <w:p w14:paraId="271BB70E" w14:textId="77777777" w:rsidR="00405B1D" w:rsidRDefault="00405B1D" w:rsidP="00405B1D">
      <w:pPr>
        <w:rPr>
          <w:highlight w:val="yellow"/>
          <w:lang w:val="en-US" w:eastAsia="zh-CN"/>
        </w:rPr>
      </w:pPr>
      <w:ins w:id="61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8300, </w:t>
      </w:r>
      <w:ins w:id="62" w:author="S2-2508300 (Oppo)" w:date="2025-10-08T13:43:00Z" w16du:dateUtc="2025-10-08T11:43:00Z">
        <w:r>
          <w:rPr>
            <w:highlight w:val="yellow"/>
            <w:lang w:val="en-US" w:eastAsia="zh-CN"/>
          </w:rPr>
          <w:t>Oppo</w:t>
        </w:r>
      </w:ins>
      <w:ins w:id="63" w:author="S2-2508380 (Samsung)" w:date="2025-10-08T13:41:00Z" w16du:dateUtc="2025-10-08T11:41:00Z">
        <w:r>
          <w:rPr>
            <w:highlight w:val="yellow"/>
            <w:lang w:val="en-US" w:eastAsia="zh-CN"/>
          </w:rPr>
          <w:t>]</w:t>
        </w:r>
      </w:ins>
      <w:r>
        <w:rPr>
          <w:highlight w:val="yellow"/>
          <w:lang w:val="en-US" w:eastAsia="zh-CN"/>
        </w:rPr>
        <w:t>:</w:t>
      </w:r>
    </w:p>
    <w:p w14:paraId="5AFAB3A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5ECC1D1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</w:t>
      </w:r>
      <w:del w:id="64" w:author="Changhong" w:date="2025-09-28T10:36:00Z">
        <w:r w:rsidRPr="005E4122" w:rsidDel="003B772F">
          <w:rPr>
            <w:lang w:eastAsia="zh-CN"/>
          </w:rPr>
          <w:delText xml:space="preserve">any </w:delText>
        </w:r>
      </w:del>
      <w:r w:rsidRPr="005E4122">
        <w:rPr>
          <w:lang w:eastAsia="zh-CN"/>
        </w:rPr>
        <w:t xml:space="preserve">areas of possible </w:t>
      </w:r>
      <w:del w:id="65" w:author="Changhong" w:date="2025-09-28T10:35:00Z">
        <w:r w:rsidRPr="005E4122" w:rsidDel="003B772F">
          <w:rPr>
            <w:lang w:eastAsia="zh-CN"/>
          </w:rPr>
          <w:delText xml:space="preserve">improvement and </w:delText>
        </w:r>
      </w:del>
      <w:r w:rsidRPr="005E4122">
        <w:rPr>
          <w:lang w:eastAsia="zh-CN"/>
        </w:rPr>
        <w:t>simplification</w:t>
      </w:r>
      <w:ins w:id="66" w:author="Changhong" w:date="2025-09-28T10:35:00Z">
        <w:r>
          <w:rPr>
            <w:lang w:eastAsia="zh-CN"/>
          </w:rPr>
          <w:t xml:space="preserve"> comparing with 5G </w:t>
        </w:r>
      </w:ins>
      <w:ins w:id="67" w:author="Changhong" w:date="2025-09-28T10:36:00Z">
        <w:r>
          <w:rPr>
            <w:lang w:eastAsia="zh-CN"/>
          </w:rPr>
          <w:t xml:space="preserve">slicing design and how to </w:t>
        </w:r>
        <w:proofErr w:type="gramStart"/>
        <w:r>
          <w:rPr>
            <w:lang w:eastAsia="zh-CN"/>
          </w:rPr>
          <w:t>simplify</w:t>
        </w:r>
      </w:ins>
      <w:r w:rsidRPr="005E4122">
        <w:rPr>
          <w:lang w:eastAsia="zh-CN"/>
        </w:rPr>
        <w:t>;</w:t>
      </w:r>
      <w:proofErr w:type="gramEnd"/>
    </w:p>
    <w:p w14:paraId="5785A186" w14:textId="77777777" w:rsidR="00405B1D" w:rsidRPr="005E4122" w:rsidDel="003B772F" w:rsidRDefault="00405B1D" w:rsidP="00405B1D">
      <w:pPr>
        <w:pStyle w:val="B2"/>
        <w:rPr>
          <w:del w:id="68" w:author="Changhong" w:date="2025-09-28T10:37:00Z"/>
          <w:lang w:eastAsia="zh-CN"/>
        </w:rPr>
      </w:pPr>
      <w:del w:id="69" w:author="Changhong" w:date="2025-09-28T10:37:00Z">
        <w:r w:rsidRPr="005E4122" w:rsidDel="003B772F">
          <w:rPr>
            <w:lang w:eastAsia="zh-CN"/>
          </w:rPr>
          <w:delText>b.</w:delText>
        </w:r>
        <w:r w:rsidRPr="005E4122" w:rsidDel="003B772F">
          <w:rPr>
            <w:lang w:eastAsia="zh-CN"/>
          </w:rPr>
          <w:tab/>
        </w:r>
        <w:r w:rsidRPr="005E4122" w:rsidDel="003B772F">
          <w:rPr>
            <w:lang w:eastAsia="zh-CN"/>
          </w:rPr>
          <w:tab/>
          <w:delText>Identify and address improvements of the application traffic mapping to network slice(s).</w:delText>
        </w:r>
      </w:del>
    </w:p>
    <w:p w14:paraId="3C92702A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58E5D6F8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 xml:space="preserve">Study impacts, if any, of the 6G network slicing on the interworking </w:t>
      </w:r>
      <w:ins w:id="70" w:author="Changhong" w:date="2025-09-28T10:37:00Z">
        <w:r>
          <w:rPr>
            <w:lang w:eastAsia="zh-CN"/>
          </w:rPr>
          <w:t xml:space="preserve">with 5GS </w:t>
        </w:r>
      </w:ins>
      <w:r w:rsidRPr="005E4122">
        <w:rPr>
          <w:lang w:eastAsia="zh-CN"/>
        </w:rPr>
        <w:t>and</w:t>
      </w:r>
      <w:ins w:id="71" w:author="Changhong" w:date="2025-09-28T10:37:00Z">
        <w:r>
          <w:rPr>
            <w:lang w:eastAsia="zh-CN"/>
          </w:rPr>
          <w:t xml:space="preserve"> potentially with </w:t>
        </w:r>
      </w:ins>
      <w:ins w:id="72" w:author="Changhong" w:date="2025-09-28T10:38:00Z">
        <w:r>
          <w:rPr>
            <w:lang w:eastAsia="zh-CN"/>
          </w:rPr>
          <w:t>EPS</w:t>
        </w:r>
      </w:ins>
      <w:del w:id="73" w:author="Changhong" w:date="2025-09-28T10:37:00Z">
        <w:r w:rsidRPr="005E4122" w:rsidDel="003B772F">
          <w:rPr>
            <w:lang w:eastAsia="zh-CN"/>
          </w:rPr>
          <w:delText xml:space="preserve"> migration</w:delText>
        </w:r>
      </w:del>
      <w:r w:rsidRPr="005E4122">
        <w:rPr>
          <w:lang w:eastAsia="zh-CN"/>
        </w:rPr>
        <w:t>.</w:t>
      </w:r>
    </w:p>
    <w:p w14:paraId="0474CE86" w14:textId="77777777" w:rsidR="00405B1D" w:rsidRDefault="00405B1D" w:rsidP="00405B1D">
      <w:pPr>
        <w:rPr>
          <w:highlight w:val="yellow"/>
          <w:lang w:val="en-US" w:eastAsia="zh-CN"/>
        </w:rPr>
      </w:pPr>
      <w:ins w:id="74" w:author="S2-2508380 (Samsung)" w:date="2025-10-08T13:41:00Z" w16du:dateUtc="2025-10-08T11:41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8380, </w:t>
      </w:r>
      <w:ins w:id="75" w:author="S2-2508380 (Samsung)" w:date="2025-10-08T13:41:00Z" w16du:dateUtc="2025-10-08T11:41:00Z">
        <w:r>
          <w:rPr>
            <w:highlight w:val="yellow"/>
            <w:lang w:val="en-US" w:eastAsia="zh-CN"/>
          </w:rPr>
          <w:t>Samsung]</w:t>
        </w:r>
      </w:ins>
      <w:r>
        <w:rPr>
          <w:highlight w:val="yellow"/>
          <w:lang w:val="en-US" w:eastAsia="zh-CN"/>
        </w:rPr>
        <w:t>:</w:t>
      </w:r>
    </w:p>
    <w:p w14:paraId="1023A9C6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76" w:author="SUH2" w:date="2025-09-30T10:13:00Z">
        <w:r w:rsidRPr="005E4122" w:rsidDel="00B33187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4334C228" w14:textId="77777777" w:rsidR="00405B1D" w:rsidRPr="00402B5A" w:rsidRDefault="00405B1D" w:rsidP="00405B1D">
      <w:pPr>
        <w:pStyle w:val="B2"/>
        <w:rPr>
          <w:lang w:eastAsia="zh-CN"/>
        </w:rPr>
      </w:pPr>
      <w:r>
        <w:rPr>
          <w:lang w:eastAsia="zh-CN"/>
        </w:rPr>
        <w:t>a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</w:t>
      </w:r>
      <w:ins w:id="77" w:author="SUH2" w:date="2025-09-30T10:09:00Z">
        <w:r>
          <w:rPr>
            <w:lang w:eastAsia="zh-CN"/>
          </w:rPr>
          <w:t xml:space="preserve">other </w:t>
        </w:r>
      </w:ins>
      <w:r w:rsidRPr="005E4122">
        <w:rPr>
          <w:lang w:eastAsia="zh-CN"/>
        </w:rPr>
        <w:t xml:space="preserve">areas of </w:t>
      </w:r>
      <w:del w:id="78" w:author="SUH2" w:date="2025-09-30T10:09:00Z">
        <w:r w:rsidRPr="005E4122" w:rsidDel="0052216B">
          <w:rPr>
            <w:lang w:eastAsia="zh-CN"/>
          </w:rPr>
          <w:delText xml:space="preserve">possible </w:delText>
        </w:r>
      </w:del>
      <w:r w:rsidRPr="005E4122">
        <w:rPr>
          <w:lang w:eastAsia="zh-CN"/>
        </w:rPr>
        <w:t xml:space="preserve">improvement </w:t>
      </w:r>
      <w:ins w:id="79" w:author="SUH2" w:date="2025-09-30T10:09:00Z">
        <w:r>
          <w:rPr>
            <w:lang w:eastAsia="zh-CN"/>
          </w:rPr>
          <w:t xml:space="preserve">for </w:t>
        </w:r>
      </w:ins>
      <w:del w:id="80" w:author="SUH2" w:date="2025-09-30T10:09:00Z">
        <w:r w:rsidRPr="005E4122" w:rsidDel="0052216B">
          <w:rPr>
            <w:lang w:eastAsia="zh-CN"/>
          </w:rPr>
          <w:delText xml:space="preserve">and </w:delText>
        </w:r>
      </w:del>
      <w:r w:rsidRPr="005E4122">
        <w:rPr>
          <w:lang w:eastAsia="zh-CN"/>
        </w:rPr>
        <w:t>simplification</w:t>
      </w:r>
      <w:ins w:id="81" w:author="SUH2" w:date="2025-09-30T10:09:00Z">
        <w:r>
          <w:rPr>
            <w:lang w:eastAsia="zh-CN"/>
          </w:rPr>
          <w:t xml:space="preserve"> (e.g., less options</w:t>
        </w:r>
        <w:proofErr w:type="gramStart"/>
        <w:r>
          <w:rPr>
            <w:lang w:eastAsia="zh-CN"/>
          </w:rPr>
          <w:t>)</w:t>
        </w:r>
      </w:ins>
      <w:r w:rsidRPr="005E4122">
        <w:rPr>
          <w:lang w:eastAsia="zh-CN"/>
        </w:rPr>
        <w:t>;</w:t>
      </w:r>
      <w:proofErr w:type="gramEnd"/>
    </w:p>
    <w:p w14:paraId="5A095F55" w14:textId="77777777" w:rsidR="00405B1D" w:rsidRPr="005E4122" w:rsidRDefault="00405B1D" w:rsidP="00405B1D">
      <w:pPr>
        <w:pStyle w:val="B2"/>
        <w:rPr>
          <w:lang w:eastAsia="zh-CN"/>
        </w:rPr>
      </w:pPr>
      <w:r>
        <w:rPr>
          <w:lang w:eastAsia="zh-CN"/>
        </w:rPr>
        <w:t>b</w:t>
      </w:r>
      <w:r w:rsidRPr="005E4122">
        <w:rPr>
          <w:lang w:eastAsia="zh-CN"/>
        </w:rPr>
        <w:t>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349B21D0" w14:textId="77777777" w:rsidR="00405B1D" w:rsidRPr="005E4122" w:rsidDel="00E44EB9" w:rsidRDefault="00405B1D" w:rsidP="00405B1D">
      <w:pPr>
        <w:pStyle w:val="NO"/>
        <w:rPr>
          <w:del w:id="82" w:author="Samsung3" w:date="2025-10-01T18:21:00Z"/>
          <w:lang w:eastAsia="zh-CN"/>
        </w:rPr>
      </w:pPr>
      <w:del w:id="83" w:author="Samsung3" w:date="2025-10-01T18:21:00Z">
        <w:r w:rsidRPr="005E4122" w:rsidDel="00E44EB9">
          <w:rPr>
            <w:lang w:eastAsia="zh-CN"/>
          </w:rPr>
          <w:delText>NOTE:</w:delText>
        </w:r>
        <w:r w:rsidRPr="005E4122" w:rsidDel="00E44EB9">
          <w:rPr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3E6CEB8C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954288" w14:textId="77777777" w:rsidR="00405B1D" w:rsidRDefault="00405B1D" w:rsidP="00405B1D">
      <w:pPr>
        <w:rPr>
          <w:highlight w:val="yellow"/>
          <w:lang w:val="en-US" w:eastAsia="zh-CN"/>
        </w:rPr>
      </w:pPr>
      <w:ins w:id="84" w:author="S2-2508571 (Huawei)" w:date="2025-10-08T14:06:00Z" w16du:dateUtc="2025-10-08T12:06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8571, </w:t>
      </w:r>
      <w:ins w:id="85" w:author="S2-2508571 (Huawei)" w:date="2025-10-08T14:06:00Z" w16du:dateUtc="2025-10-08T12:06:00Z">
        <w:r>
          <w:rPr>
            <w:highlight w:val="yellow"/>
            <w:lang w:val="en-US" w:eastAsia="zh-CN"/>
          </w:rPr>
          <w:t>Huawei]</w:t>
        </w:r>
      </w:ins>
      <w:r>
        <w:rPr>
          <w:highlight w:val="yellow"/>
          <w:lang w:val="en-US" w:eastAsia="zh-CN"/>
        </w:rPr>
        <w:t>:</w:t>
      </w:r>
    </w:p>
    <w:p w14:paraId="40265218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r w:rsidRPr="00C55BDB">
        <w:rPr>
          <w:rFonts w:eastAsia="Malgun Gothic"/>
          <w:color w:val="000000"/>
          <w:lang w:eastAsia="zh-CN"/>
        </w:rPr>
        <w:t>1.</w:t>
      </w:r>
      <w:r w:rsidRPr="00C55BDB">
        <w:rPr>
          <w:rFonts w:eastAsia="Malgun Gothic"/>
          <w:color w:val="000000"/>
          <w:lang w:eastAsia="zh-CN"/>
        </w:rPr>
        <w:tab/>
        <w:t>Study the overall design and functionalities of the 6G network slicing</w:t>
      </w:r>
      <w:del w:id="86" w:author="Huawei-shy" w:date="2025-09-10T19:56:00Z">
        <w:r w:rsidRPr="00C55BDB" w:rsidDel="00473A32">
          <w:rPr>
            <w:rFonts w:eastAsia="Malgun Gothic"/>
            <w:color w:val="000000"/>
            <w:lang w:eastAsia="zh-CN"/>
          </w:rPr>
          <w:delText>, which may include existing 5G and new 6G functionality</w:delText>
        </w:r>
      </w:del>
      <w:r w:rsidRPr="00C55BDB">
        <w:rPr>
          <w:rFonts w:eastAsia="Malgun Gothic"/>
          <w:color w:val="000000"/>
          <w:lang w:eastAsia="zh-CN"/>
        </w:rPr>
        <w:t xml:space="preserve">. </w:t>
      </w:r>
      <w:ins w:id="87" w:author="Huawei-shy" w:date="2025-09-10T19:57:00Z">
        <w:r w:rsidRPr="00C55BDB">
          <w:rPr>
            <w:rFonts w:eastAsia="Malgun Gothic"/>
            <w:color w:val="000000"/>
            <w:lang w:eastAsia="zh-CN"/>
          </w:rPr>
          <w:t xml:space="preserve">5G network slicing is a start point for discussion. </w:t>
        </w:r>
      </w:ins>
      <w:r w:rsidRPr="00C55BDB">
        <w:rPr>
          <w:rFonts w:eastAsia="Malgun Gothic"/>
          <w:color w:val="000000"/>
          <w:lang w:eastAsia="zh-CN"/>
        </w:rPr>
        <w:t xml:space="preserve">The overall network slicing design will also consider: </w:t>
      </w:r>
    </w:p>
    <w:p w14:paraId="192831C5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a.</w:t>
      </w:r>
      <w:r w:rsidRPr="00C55BDB">
        <w:rPr>
          <w:rFonts w:eastAsia="Malgun Gothic"/>
          <w:color w:val="000000"/>
          <w:lang w:val="x-none" w:eastAsia="zh-CN"/>
        </w:rPr>
        <w:tab/>
        <w:t>Identify and address any areas of possible improvement and simplification</w:t>
      </w:r>
      <w:ins w:id="88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for </w:t>
        </w:r>
      </w:ins>
      <w:ins w:id="89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both </w:t>
        </w:r>
      </w:ins>
      <w:ins w:id="90" w:author="Huawei-shy" w:date="2025-09-10T20:14:00Z">
        <w:r w:rsidRPr="00C55BDB">
          <w:rPr>
            <w:rFonts w:eastAsia="Malgun Gothic"/>
            <w:color w:val="000000"/>
            <w:lang w:val="x-none" w:eastAsia="zh-CN"/>
          </w:rPr>
          <w:t>UE</w:t>
        </w:r>
      </w:ins>
      <w:ins w:id="91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 xml:space="preserve"> and network</w:t>
        </w:r>
      </w:ins>
      <w:ins w:id="92" w:author="Huawei-shy" w:date="2025-09-10T19:57:00Z">
        <w:r w:rsidRPr="00C55BDB">
          <w:rPr>
            <w:rFonts w:eastAsia="Malgun Gothic"/>
            <w:color w:val="000000"/>
            <w:lang w:val="x-none" w:eastAsia="zh-CN"/>
          </w:rPr>
          <w:t xml:space="preserve"> side</w:t>
        </w:r>
      </w:ins>
      <w:ins w:id="93" w:author="Huawei-shy" w:date="2025-09-10T20:20:00Z">
        <w:r w:rsidRPr="00C55BDB">
          <w:rPr>
            <w:rFonts w:eastAsia="Malgun Gothic"/>
            <w:color w:val="000000"/>
            <w:lang w:val="x-none" w:eastAsia="zh-CN"/>
          </w:rPr>
          <w:t>s</w:t>
        </w:r>
      </w:ins>
      <w:r w:rsidRPr="00C55BDB">
        <w:rPr>
          <w:rFonts w:eastAsia="Malgun Gothic"/>
          <w:color w:val="000000"/>
          <w:lang w:val="x-none" w:eastAsia="zh-CN"/>
        </w:rPr>
        <w:t>;</w:t>
      </w:r>
    </w:p>
    <w:p w14:paraId="360A1E3F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color w:val="000000"/>
          <w:lang w:val="x-none" w:eastAsia="zh-CN"/>
        </w:rPr>
      </w:pPr>
      <w:r w:rsidRPr="00C55BDB">
        <w:rPr>
          <w:rFonts w:eastAsia="Malgun Gothic"/>
          <w:color w:val="000000"/>
          <w:lang w:val="x-none" w:eastAsia="zh-CN"/>
        </w:rPr>
        <w:t>b.</w:t>
      </w:r>
      <w:r w:rsidRPr="00C55BDB">
        <w:rPr>
          <w:rFonts w:eastAsia="Malgun Gothic"/>
          <w:color w:val="000000"/>
          <w:lang w:val="x-none" w:eastAsia="zh-CN"/>
        </w:rPr>
        <w:tab/>
      </w:r>
      <w:r w:rsidRPr="00C55BDB">
        <w:rPr>
          <w:rFonts w:eastAsia="Malgun Gothic"/>
          <w:color w:val="000000"/>
          <w:lang w:val="x-none" w:eastAsia="zh-CN"/>
        </w:rPr>
        <w:tab/>
        <w:t xml:space="preserve">Identify and address improvements of the application </w:t>
      </w:r>
      <w:del w:id="94" w:author="Huawei-shy" w:date="2025-09-10T19:57:00Z">
        <w:r w:rsidRPr="00C55BDB" w:rsidDel="00473A32">
          <w:rPr>
            <w:rFonts w:eastAsia="Malgun Gothic"/>
            <w:color w:val="000000"/>
            <w:lang w:val="x-none" w:eastAsia="zh-CN"/>
          </w:rPr>
          <w:delText xml:space="preserve">traffic </w:delText>
        </w:r>
      </w:del>
      <w:r w:rsidRPr="00C55BDB">
        <w:rPr>
          <w:rFonts w:eastAsia="Malgun Gothic"/>
          <w:color w:val="000000"/>
          <w:lang w:val="x-none" w:eastAsia="zh-CN"/>
        </w:rPr>
        <w:t>mapping to network slice(s).</w:t>
      </w:r>
    </w:p>
    <w:p w14:paraId="3D371BE5" w14:textId="77777777" w:rsidR="00405B1D" w:rsidRPr="00C55BDB" w:rsidDel="00473A32" w:rsidRDefault="00405B1D" w:rsidP="00405B1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95" w:author="Huawei-shy" w:date="2025-09-10T19:57:00Z"/>
          <w:rFonts w:eastAsia="Malgun Gothic"/>
          <w:color w:val="000000"/>
          <w:lang w:eastAsia="zh-CN"/>
        </w:rPr>
      </w:pPr>
      <w:del w:id="96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NOTE:</w:delText>
        </w:r>
      </w:del>
      <w:del w:id="97" w:author="Huawei-shy" w:date="2025-09-10T19:57:00Z">
        <w:r w:rsidRPr="00C55BDB" w:rsidDel="00473A32">
          <w:rPr>
            <w:rFonts w:eastAsia="Malgun Gothic"/>
            <w:color w:val="000000"/>
            <w:lang w:eastAsia="zh-CN"/>
          </w:rPr>
          <w:tab/>
          <w:delText>It will be studied which of the 5G functionality and potential new 6G functionality are mandatory to support in the UE and in the network.</w:delText>
        </w:r>
      </w:del>
    </w:p>
    <w:p w14:paraId="06360533" w14:textId="77777777" w:rsidR="00405B1D" w:rsidRPr="00C55BDB" w:rsidRDefault="00405B1D" w:rsidP="00405B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color w:val="000000"/>
          <w:lang w:eastAsia="zh-CN"/>
        </w:rPr>
      </w:pPr>
      <w:del w:id="98" w:author="Huawei-shy" w:date="2025-10-01T20:28:00Z">
        <w:r w:rsidRPr="00C55BDB" w:rsidDel="00D63B2D">
          <w:rPr>
            <w:rFonts w:eastAsia="Malgun Gothic"/>
            <w:color w:val="000000"/>
            <w:lang w:eastAsia="zh-CN"/>
          </w:rPr>
          <w:delText>2.</w:delText>
        </w:r>
        <w:r w:rsidRPr="00C55BDB" w:rsidDel="00D63B2D">
          <w:rPr>
            <w:rFonts w:eastAsia="Malgun Gothic"/>
            <w:color w:val="000000"/>
            <w:lang w:eastAsia="zh-CN"/>
          </w:rPr>
          <w:tab/>
          <w:delText>Study</w:delText>
        </w:r>
      </w:del>
      <w:ins w:id="99" w:author="Huawei-shy" w:date="2025-10-01T20:28:00Z">
        <w:r w:rsidRPr="00C55BDB">
          <w:rPr>
            <w:rFonts w:eastAsia="Malgun Gothic"/>
            <w:color w:val="000000"/>
            <w:lang w:eastAsia="zh-CN"/>
          </w:rPr>
          <w:t xml:space="preserve">NOTE: </w:t>
        </w:r>
      </w:ins>
      <w:ins w:id="100" w:author="Huawei-shy" w:date="2025-10-01T20:29:00Z">
        <w:r w:rsidRPr="00C55BDB">
          <w:rPr>
            <w:rFonts w:eastAsia="Malgun Gothic"/>
            <w:color w:val="000000"/>
            <w:lang w:eastAsia="zh-CN"/>
          </w:rPr>
          <w:t>Coordination with WT#2 is needed on</w:t>
        </w:r>
      </w:ins>
      <w:r w:rsidRPr="00C55BDB">
        <w:rPr>
          <w:rFonts w:eastAsia="Malgun Gothic"/>
          <w:color w:val="000000"/>
          <w:lang w:eastAsia="zh-CN"/>
        </w:rPr>
        <w:t xml:space="preserve"> impacts, if any, of the 6G network slicing on the interworking and migration.</w:t>
      </w:r>
    </w:p>
    <w:p w14:paraId="6172234F" w14:textId="77777777" w:rsidR="00405B1D" w:rsidRDefault="00405B1D" w:rsidP="00405B1D">
      <w:pPr>
        <w:rPr>
          <w:highlight w:val="yellow"/>
          <w:lang w:val="en-US" w:eastAsia="zh-CN"/>
        </w:rPr>
      </w:pPr>
      <w:ins w:id="101" w:author="S2-2508683 (Ericsson)" w:date="2025-10-08T13:48:00Z" w16du:dateUtc="2025-10-08T11:48:00Z">
        <w:r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8683, </w:t>
      </w:r>
      <w:ins w:id="102" w:author="S2-2508683 (Ericsson)" w:date="2025-10-08T13:48:00Z" w16du:dateUtc="2025-10-08T11:48:00Z">
        <w:r>
          <w:rPr>
            <w:highlight w:val="yellow"/>
            <w:lang w:val="en-US" w:eastAsia="zh-CN"/>
          </w:rPr>
          <w:t>Ericsson]</w:t>
        </w:r>
      </w:ins>
      <w:r>
        <w:rPr>
          <w:highlight w:val="yellow"/>
          <w:lang w:val="en-US" w:eastAsia="zh-CN"/>
        </w:rPr>
        <w:t>:</w:t>
      </w:r>
    </w:p>
    <w:p w14:paraId="72C166DC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00940BF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4A9C0149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DEA1F57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</w:t>
      </w:r>
      <w:ins w:id="103" w:author="Ericsson_CQ" w:date="2025-10-02T14:18:00Z" w16du:dateUtc="2025-10-02T12:18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</w:t>
      </w:r>
      <w:ins w:id="104" w:author="Ericsson_CQ" w:date="2025-10-02T14:18:00Z" w16du:dateUtc="2025-10-02T12:18:00Z">
        <w:r>
          <w:rPr>
            <w:lang w:eastAsia="zh-CN"/>
          </w:rPr>
          <w:t xml:space="preserve"> (</w:t>
        </w:r>
      </w:ins>
      <w:ins w:id="105" w:author="Ericsson_CQ" w:date="2025-10-02T14:19:00Z" w16du:dateUtc="2025-10-02T12:19:00Z">
        <w:r>
          <w:rPr>
            <w:lang w:eastAsia="zh-CN"/>
          </w:rPr>
          <w:t xml:space="preserve">e.g. </w:t>
        </w:r>
      </w:ins>
      <w:ins w:id="106" w:author="Ericsson_CQ" w:date="2025-10-02T14:18:00Z" w16du:dateUtc="2025-10-02T12:18:00Z">
        <w:r>
          <w:rPr>
            <w:lang w:eastAsia="zh-CN"/>
          </w:rPr>
          <w:t xml:space="preserve">based on </w:t>
        </w:r>
      </w:ins>
      <w:ins w:id="107" w:author="Ericsson_CQ" w:date="2025-10-02T14:19:00Z" w16du:dateUtc="2025-10-02T12:19:00Z">
        <w:r>
          <w:rPr>
            <w:lang w:eastAsia="zh-CN"/>
          </w:rPr>
          <w:t>outcome of the 5G features support in 6G day-1</w:t>
        </w:r>
      </w:ins>
      <w:ins w:id="108" w:author="Ericsson_CQ" w:date="2025-10-02T14:20:00Z" w16du:dateUtc="2025-10-02T12:20:00Z">
        <w:r>
          <w:rPr>
            <w:lang w:eastAsia="zh-CN"/>
          </w:rPr>
          <w:t xml:space="preserve"> discussion</w:t>
        </w:r>
      </w:ins>
      <w:ins w:id="109" w:author="Ericsson_CQ" w:date="2025-10-02T14:18:00Z" w16du:dateUtc="2025-10-02T12:18:00Z">
        <w:r>
          <w:rPr>
            <w:lang w:eastAsia="zh-CN"/>
          </w:rPr>
          <w:t>)</w:t>
        </w:r>
      </w:ins>
      <w:r w:rsidRPr="005E4122">
        <w:rPr>
          <w:lang w:eastAsia="zh-CN"/>
        </w:rPr>
        <w:t xml:space="preserve"> and potential new 6G functionality are mandatory to </w:t>
      </w:r>
      <w:ins w:id="110" w:author="Ericsson_CQ" w:date="2025-10-02T14:18:00Z" w16du:dateUtc="2025-10-02T12:18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11" w:author="Ericsson_CQ" w:date="2025-10-02T14:25:00Z" w16du:dateUtc="2025-10-02T12:25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 in the network.</w:t>
      </w:r>
    </w:p>
    <w:p w14:paraId="79C13F64" w14:textId="77777777" w:rsidR="00405B1D" w:rsidRPr="005E4122" w:rsidRDefault="00405B1D" w:rsidP="00405B1D">
      <w:pPr>
        <w:pStyle w:val="NO"/>
        <w:rPr>
          <w:ins w:id="112" w:author="Ericsson_CQ" w:date="2025-10-02T14:20:00Z" w16du:dateUtc="2025-10-02T12:20:00Z"/>
          <w:lang w:eastAsia="zh-CN"/>
        </w:rPr>
      </w:pPr>
      <w:ins w:id="113" w:author="Ericsson_CQ" w:date="2025-10-02T14:20:00Z" w16du:dateUtc="2025-10-02T12:20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</w:ins>
      <w:ins w:id="114" w:author="Ericsson_CQ" w:date="2025-10-02T14:21:00Z" w16du:dateUtc="2025-10-02T12:21:00Z">
        <w:r>
          <w:rPr>
            <w:lang w:eastAsia="zh-CN"/>
          </w:rPr>
          <w:t>Coordination with WT#1.2 policy is needed if the</w:t>
        </w:r>
      </w:ins>
      <w:ins w:id="115" w:author="Ericsson_CQ" w:date="2025-10-02T14:22:00Z" w16du:dateUtc="2025-10-02T12:22:00Z">
        <w:r>
          <w:rPr>
            <w:lang w:eastAsia="zh-CN"/>
          </w:rPr>
          <w:t xml:space="preserve"> </w:t>
        </w:r>
      </w:ins>
      <w:ins w:id="116" w:author="Ericsson_CQ" w:date="2025-10-02T14:27:00Z" w16du:dateUtc="2025-10-02T12:27:00Z">
        <w:r>
          <w:rPr>
            <w:lang w:eastAsia="zh-CN"/>
          </w:rPr>
          <w:t xml:space="preserve">outcome of </w:t>
        </w:r>
      </w:ins>
      <w:ins w:id="117" w:author="Ericsson_CQ" w:date="2025-10-02T14:22:00Z" w16du:dateUtc="2025-10-02T12:22:00Z">
        <w:r>
          <w:rPr>
            <w:lang w:eastAsia="zh-CN"/>
          </w:rPr>
          <w:t>b) above has relations with policy</w:t>
        </w:r>
      </w:ins>
      <w:ins w:id="118" w:author="Ericsson_CQ" w:date="2025-10-02T14:20:00Z" w16du:dateUtc="2025-10-02T12:20:00Z">
        <w:r w:rsidRPr="005E4122">
          <w:rPr>
            <w:lang w:eastAsia="zh-CN"/>
          </w:rPr>
          <w:t>.</w:t>
        </w:r>
      </w:ins>
    </w:p>
    <w:p w14:paraId="05A9EA06" w14:textId="77777777" w:rsidR="00405B1D" w:rsidRDefault="00405B1D" w:rsidP="00405B1D">
      <w:pPr>
        <w:pStyle w:val="B1"/>
        <w:rPr>
          <w:ins w:id="119" w:author="Ericsson_CQ_1" w:date="2025-10-01T09:22:00Z" w16du:dateUtc="2025-10-01T07:22:00Z"/>
          <w:lang w:eastAsia="zh-CN"/>
        </w:rPr>
      </w:pPr>
      <w:r w:rsidRPr="005E4122">
        <w:rPr>
          <w:lang w:eastAsia="zh-CN"/>
        </w:rPr>
        <w:lastRenderedPageBreak/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6283A40C" w14:textId="77777777" w:rsidR="00405B1D" w:rsidRPr="00C72733" w:rsidRDefault="00405B1D" w:rsidP="00405B1D">
      <w:pPr>
        <w:pStyle w:val="B1"/>
        <w:rPr>
          <w:lang w:eastAsia="zh-CN"/>
        </w:rPr>
      </w:pPr>
      <w:ins w:id="120" w:author="Ericsson_CQ" w:date="2025-10-02T14:22:00Z" w16du:dateUtc="2025-10-02T12:22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21" w:author="Ericsson_CQ" w:date="2025-10-02T14:23:00Z" w16du:dateUtc="2025-10-02T12:23:00Z">
        <w:r>
          <w:rPr>
            <w:lang w:eastAsia="zh-CN"/>
          </w:rPr>
          <w:t>3</w:t>
        </w:r>
      </w:ins>
      <w:ins w:id="122" w:author="Ericsson_CQ" w:date="2025-10-02T14:22:00Z" w16du:dateUtc="2025-10-02T12:22:00Z"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Coordination with RAN WGs is expected</w:t>
        </w:r>
        <w:r w:rsidRPr="005E4122">
          <w:rPr>
            <w:lang w:eastAsia="zh-CN"/>
          </w:rPr>
          <w:t>.</w:t>
        </w:r>
      </w:ins>
    </w:p>
    <w:p w14:paraId="6F393F37" w14:textId="77777777" w:rsidR="00405B1D" w:rsidRPr="0008386D" w:rsidRDefault="00405B1D" w:rsidP="00405B1D">
      <w:pPr>
        <w:rPr>
          <w:highlight w:val="yellow"/>
          <w:lang w:eastAsia="zh-CN"/>
        </w:rPr>
      </w:pPr>
      <w:ins w:id="123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[</w:t>
        </w:r>
      </w:ins>
      <w:r>
        <w:rPr>
          <w:highlight w:val="yellow"/>
          <w:lang w:val="en-US" w:eastAsia="zh-CN"/>
        </w:rPr>
        <w:t xml:space="preserve">8902, </w:t>
      </w:r>
      <w:ins w:id="124" w:author="S2-2508902 (Mediathek)" w:date="2025-10-08T13:50:00Z" w16du:dateUtc="2025-10-08T11:50:00Z">
        <w:r w:rsidRPr="0008386D">
          <w:rPr>
            <w:highlight w:val="yellow"/>
            <w:lang w:val="en-US" w:eastAsia="zh-CN"/>
          </w:rPr>
          <w:t>MediaTek]</w:t>
        </w:r>
      </w:ins>
      <w:r>
        <w:rPr>
          <w:highlight w:val="yellow"/>
          <w:lang w:val="en-US" w:eastAsia="zh-CN"/>
        </w:rPr>
        <w:t>:</w:t>
      </w:r>
    </w:p>
    <w:p w14:paraId="023B1F8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the overall design and functionalities of the </w:t>
      </w:r>
      <w:del w:id="125" w:author="MediaTek Inc." w:date="2025-10-01T13:01:00Z">
        <w:r w:rsidRPr="005E4122" w:rsidDel="00611396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126" w:author="MediaTek Inc." w:date="2025-10-01T13:01:00Z">
        <w:r>
          <w:rPr>
            <w:lang w:eastAsia="zh-CN"/>
          </w:rPr>
          <w:t xml:space="preserve"> in 6G</w:t>
        </w:r>
      </w:ins>
      <w:del w:id="127" w:author="MediaTek Inc." w:date="2025-10-01T13:01:00Z">
        <w:r w:rsidRPr="005E4122" w:rsidDel="00611396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31359CA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</w:t>
      </w:r>
      <w:r>
        <w:rPr>
          <w:lang w:eastAsia="zh-CN"/>
        </w:rPr>
        <w:t>ication</w:t>
      </w:r>
      <w:r w:rsidRPr="005E4122">
        <w:rPr>
          <w:lang w:eastAsia="zh-CN"/>
        </w:rPr>
        <w:t xml:space="preserve"> and address</w:t>
      </w:r>
      <w:r>
        <w:rPr>
          <w:lang w:eastAsia="zh-CN"/>
        </w:rPr>
        <w:t>ing of</w:t>
      </w:r>
      <w:r w:rsidRPr="005E4122">
        <w:rPr>
          <w:lang w:eastAsia="zh-CN"/>
        </w:rPr>
        <w:t xml:space="preserve"> any areas of possible improvement and simplification.</w:t>
      </w:r>
    </w:p>
    <w:p w14:paraId="70C8140D" w14:textId="77777777" w:rsidR="00405B1D" w:rsidRPr="005E4122" w:rsidDel="00611396" w:rsidRDefault="00405B1D" w:rsidP="00405B1D">
      <w:pPr>
        <w:pStyle w:val="B2"/>
        <w:rPr>
          <w:del w:id="128" w:author="MediaTek Inc." w:date="2025-10-01T13:02:00Z"/>
          <w:lang w:eastAsia="zh-CN"/>
        </w:rPr>
      </w:pPr>
      <w:del w:id="129" w:author="MediaTek Inc." w:date="2025-10-01T13:02:00Z">
        <w:r w:rsidRPr="005E4122" w:rsidDel="00611396">
          <w:rPr>
            <w:lang w:eastAsia="zh-CN"/>
          </w:rPr>
          <w:delText>b.</w:delText>
        </w:r>
        <w:r w:rsidRPr="005E4122" w:rsidDel="00611396">
          <w:rPr>
            <w:lang w:eastAsia="zh-CN"/>
          </w:rPr>
          <w:tab/>
        </w:r>
        <w:bookmarkStart w:id="130" w:name="_Hlk209524626"/>
        <w:r w:rsidRPr="005E4122" w:rsidDel="00611396">
          <w:rPr>
            <w:lang w:eastAsia="zh-CN"/>
          </w:rPr>
          <w:tab/>
          <w:delText>Identify and address improvements of the application traffic mapping to network slice(s).</w:delText>
        </w:r>
        <w:bookmarkEnd w:id="130"/>
      </w:del>
    </w:p>
    <w:p w14:paraId="46B635F3" w14:textId="77777777" w:rsidR="00405B1D" w:rsidRPr="005E4122" w:rsidRDefault="00405B1D" w:rsidP="00405B1D">
      <w:pPr>
        <w:pStyle w:val="NO"/>
        <w:rPr>
          <w:lang w:eastAsia="zh-CN"/>
        </w:rPr>
      </w:pPr>
      <w:r>
        <w:rPr>
          <w:lang w:eastAsia="zh-CN"/>
        </w:rPr>
        <w:t>NOTE </w:t>
      </w:r>
      <w:ins w:id="131" w:author="MediaTek Inc." w:date="2025-10-01T13:04:00Z">
        <w:r>
          <w:rPr>
            <w:lang w:eastAsia="zh-CN"/>
          </w:rPr>
          <w:t>1</w:t>
        </w:r>
      </w:ins>
      <w:del w:id="132" w:author="MediaTek Inc." w:date="2025-10-01T13:04:00Z">
        <w:r w:rsidDel="00611396">
          <w:rPr>
            <w:lang w:eastAsia="zh-CN"/>
          </w:rPr>
          <w:delText>2</w:delText>
        </w:r>
      </w:del>
      <w:r>
        <w:rPr>
          <w:lang w:eastAsia="zh-CN"/>
        </w:rPr>
        <w:t>:</w:t>
      </w:r>
      <w:r>
        <w:rPr>
          <w:lang w:eastAsia="zh-CN"/>
        </w:rPr>
        <w:tab/>
      </w:r>
      <w:r w:rsidRPr="005E4122">
        <w:rPr>
          <w:lang w:eastAsia="zh-CN"/>
        </w:rPr>
        <w:t xml:space="preserve">It will be studied which of the 5G functionality </w:t>
      </w:r>
      <w:ins w:id="133" w:author="MediaTek Inc." w:date="2025-10-01T13:02:00Z">
        <w:r w:rsidRPr="00611396">
          <w:rPr>
            <w:lang w:eastAsia="zh-CN"/>
          </w:rPr>
          <w:t>are to be supported and which are to be modified</w:t>
        </w:r>
      </w:ins>
      <w:ins w:id="134" w:author="MediaTek Inc." w:date="2025-10-01T13:03:00Z">
        <w:r>
          <w:rPr>
            <w:lang w:eastAsia="zh-CN"/>
          </w:rPr>
          <w:t xml:space="preserve">. </w:t>
        </w:r>
        <w:r w:rsidRPr="00611396">
          <w:rPr>
            <w:lang w:eastAsia="zh-CN"/>
          </w:rPr>
          <w:t>On to be modified functionality, the study characterise</w:t>
        </w:r>
      </w:ins>
      <w:ins w:id="135" w:author="MediaTek Inc." w:date="2025-10-01T13:08:00Z">
        <w:r>
          <w:rPr>
            <w:lang w:eastAsia="zh-CN"/>
          </w:rPr>
          <w:t>s</w:t>
        </w:r>
      </w:ins>
      <w:ins w:id="136" w:author="MediaTek Inc." w:date="2025-10-01T13:03:00Z">
        <w:r w:rsidRPr="00611396">
          <w:rPr>
            <w:lang w:eastAsia="zh-CN"/>
          </w:rPr>
          <w:t xml:space="preserve"> the issues being addressed and the related solutions.</w:t>
        </w:r>
        <w:r>
          <w:rPr>
            <w:lang w:eastAsia="zh-CN"/>
          </w:rPr>
          <w:t xml:space="preserve"> </w:t>
        </w:r>
      </w:ins>
      <w:del w:id="137" w:author="MediaTek Inc." w:date="2025-10-01T13:03:00Z">
        <w:r w:rsidRPr="005E4122" w:rsidDel="00611396">
          <w:rPr>
            <w:lang w:eastAsia="zh-CN"/>
          </w:rPr>
          <w:delText>and potential new 6G functionality are mandatory to support in the UE and in the network.</w:delText>
        </w:r>
      </w:del>
    </w:p>
    <w:p w14:paraId="57409599" w14:textId="77777777" w:rsidR="00405B1D" w:rsidRDefault="00405B1D" w:rsidP="00405B1D">
      <w:pPr>
        <w:pStyle w:val="B1"/>
        <w:rPr>
          <w:ins w:id="138" w:author="MediaTek Inc." w:date="2025-10-01T13:04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</w:t>
      </w:r>
      <w:r>
        <w:rPr>
          <w:lang w:eastAsia="zh-CN"/>
        </w:rPr>
        <w:t>ing</w:t>
      </w:r>
      <w:r w:rsidRPr="005E4122">
        <w:rPr>
          <w:lang w:eastAsia="zh-CN"/>
        </w:rPr>
        <w:t xml:space="preserve"> impacts, if any, of the </w:t>
      </w:r>
      <w:del w:id="139" w:author="MediaTek Inc." w:date="2025-10-01T13:04:00Z">
        <w:r w:rsidRPr="005E4122" w:rsidDel="00611396">
          <w:rPr>
            <w:lang w:eastAsia="zh-CN"/>
          </w:rPr>
          <w:delText>6G</w:delText>
        </w:r>
      </w:del>
      <w:r w:rsidRPr="005E4122">
        <w:rPr>
          <w:lang w:eastAsia="zh-CN"/>
        </w:rPr>
        <w:t xml:space="preserve"> network slicing </w:t>
      </w:r>
      <w:ins w:id="140" w:author="MediaTek Inc." w:date="2025-10-01T13:04:00Z">
        <w:r>
          <w:rPr>
            <w:lang w:eastAsia="zh-CN"/>
          </w:rPr>
          <w:t xml:space="preserve">in 6G </w:t>
        </w:r>
      </w:ins>
      <w:r w:rsidRPr="005E4122">
        <w:rPr>
          <w:lang w:eastAsia="zh-CN"/>
        </w:rPr>
        <w:t>on the interworking and migration.</w:t>
      </w:r>
    </w:p>
    <w:p w14:paraId="63B8051E" w14:textId="77777777" w:rsidR="00405B1D" w:rsidRDefault="00405B1D" w:rsidP="00405B1D">
      <w:pPr>
        <w:pStyle w:val="NO"/>
        <w:rPr>
          <w:lang w:eastAsia="zh-CN"/>
        </w:rPr>
      </w:pPr>
      <w:ins w:id="141" w:author="MediaTek Inc." w:date="2025-10-01T13:05:00Z">
        <w:r>
          <w:rPr>
            <w:lang w:eastAsia="zh-CN"/>
          </w:rPr>
          <w:t xml:space="preserve">NOTE 2: </w:t>
        </w:r>
      </w:ins>
      <w:ins w:id="142" w:author="MediaTek Inc." w:date="2025-10-01T13:27:00Z">
        <w:r>
          <w:rPr>
            <w:lang w:eastAsia="zh-CN"/>
          </w:rPr>
          <w:t>W</w:t>
        </w:r>
      </w:ins>
      <w:ins w:id="143" w:author="MediaTek Inc." w:date="2025-10-01T13:06:00Z">
        <w:r w:rsidRPr="00611396">
          <w:rPr>
            <w:lang w:eastAsia="zh-CN"/>
          </w:rPr>
          <w:t>hether and how potentially support for WT3,</w:t>
        </w:r>
      </w:ins>
      <w:ins w:id="144" w:author="MediaTek Inc." w:date="2025-10-01T13:08:00Z">
        <w:r>
          <w:rPr>
            <w:lang w:eastAsia="zh-CN"/>
          </w:rPr>
          <w:t xml:space="preserve"> </w:t>
        </w:r>
      </w:ins>
      <w:ins w:id="145" w:author="MediaTek Inc." w:date="2025-10-01T13:06:00Z">
        <w:r w:rsidRPr="00611396">
          <w:rPr>
            <w:lang w:eastAsia="zh-CN"/>
          </w:rPr>
          <w:t>WT4,</w:t>
        </w:r>
      </w:ins>
      <w:ins w:id="146" w:author="MediaTek Inc." w:date="2025-10-01T13:08:00Z">
        <w:r>
          <w:rPr>
            <w:lang w:eastAsia="zh-CN"/>
          </w:rPr>
          <w:t xml:space="preserve"> </w:t>
        </w:r>
      </w:ins>
      <w:ins w:id="147" w:author="MediaTek Inc." w:date="2025-10-01T13:06:00Z">
        <w:r w:rsidRPr="00611396">
          <w:rPr>
            <w:lang w:eastAsia="zh-CN"/>
          </w:rPr>
          <w:t>WT5 and WT6 will be considered as part of the study.</w:t>
        </w:r>
      </w:ins>
    </w:p>
    <w:p w14:paraId="25A93760" w14:textId="77777777" w:rsidR="00405B1D" w:rsidRDefault="00405B1D" w:rsidP="00405B1D">
      <w:pPr>
        <w:rPr>
          <w:highlight w:val="yellow"/>
          <w:lang w:eastAsia="zh-CN"/>
        </w:rPr>
      </w:pPr>
      <w:ins w:id="148" w:author="S2-2508931 (InterDigital)" w:date="2025-10-08T13:52:00Z" w16du:dateUtc="2025-10-08T11:52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8931, </w:t>
      </w:r>
      <w:ins w:id="149" w:author="S2-2508931 (InterDigital)" w:date="2025-10-08T13:52:00Z" w16du:dateUtc="2025-10-08T11:52:00Z">
        <w:r>
          <w:rPr>
            <w:highlight w:val="yellow"/>
            <w:lang w:eastAsia="zh-CN"/>
          </w:rPr>
          <w:t>InterDigital]</w:t>
        </w:r>
      </w:ins>
      <w:r>
        <w:rPr>
          <w:highlight w:val="yellow"/>
          <w:lang w:eastAsia="zh-CN"/>
        </w:rPr>
        <w:t>:</w:t>
      </w:r>
    </w:p>
    <w:p w14:paraId="67BE31CB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slicing, which may include</w:t>
      </w:r>
      <w:ins w:id="150" w:author="InterDigital Inc." w:date="2025-10-03T08:02:00Z" w16du:dateUtc="2025-10-03T12:02:00Z">
        <w:r>
          <w:rPr>
            <w:lang w:eastAsia="zh-CN"/>
          </w:rPr>
          <w:t xml:space="preserve"> enhancing</w:t>
        </w:r>
      </w:ins>
      <w:r w:rsidRPr="005E4122">
        <w:rPr>
          <w:lang w:eastAsia="zh-CN"/>
        </w:rPr>
        <w:t xml:space="preserve"> existing 5G</w:t>
      </w:r>
      <w:ins w:id="151" w:author="InterDigital Inc." w:date="2025-10-03T08:02:00Z" w16du:dateUtc="2025-10-03T12:02:00Z">
        <w:r>
          <w:rPr>
            <w:lang w:eastAsia="zh-CN"/>
          </w:rPr>
          <w:t xml:space="preserve"> functionality</w:t>
        </w:r>
      </w:ins>
      <w:r w:rsidRPr="005E4122">
        <w:rPr>
          <w:lang w:eastAsia="zh-CN"/>
        </w:rPr>
        <w:t xml:space="preserve"> and </w:t>
      </w:r>
      <w:ins w:id="152" w:author="InterDigital Inc." w:date="2025-10-03T08:03:00Z" w16du:dateUtc="2025-10-03T12:03:00Z">
        <w:r>
          <w:rPr>
            <w:lang w:eastAsia="zh-CN"/>
          </w:rPr>
          <w:t>d</w:t>
        </w:r>
      </w:ins>
      <w:ins w:id="153" w:author="InterDigital Inc." w:date="2025-10-03T08:04:00Z" w16du:dateUtc="2025-10-03T12:04:00Z">
        <w:r>
          <w:rPr>
            <w:lang w:eastAsia="zh-CN"/>
          </w:rPr>
          <w:t xml:space="preserve">eveloping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0689235F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54" w:author="InterDigital Inc." w:date="2025-10-03T08:07:00Z" w16du:dateUtc="2025-10-03T12:07:00Z">
        <w:r>
          <w:rPr>
            <w:lang w:eastAsia="zh-CN"/>
          </w:rPr>
          <w:t xml:space="preserve">, including identifying </w:t>
        </w:r>
      </w:ins>
      <w:ins w:id="155" w:author="InterDigital Inc." w:date="2025-10-03T08:17:00Z" w16du:dateUtc="2025-10-03T12:17:00Z">
        <w:r>
          <w:rPr>
            <w:lang w:eastAsia="zh-CN"/>
          </w:rPr>
          <w:t xml:space="preserve">and addressing </w:t>
        </w:r>
      </w:ins>
      <w:ins w:id="156" w:author="InterDigital Inc." w:date="2025-10-03T08:07:00Z" w16du:dateUtc="2025-10-03T12:07:00Z">
        <w:r>
          <w:rPr>
            <w:lang w:eastAsia="zh-CN"/>
          </w:rPr>
          <w:t>any duplication of functionality</w:t>
        </w:r>
      </w:ins>
      <w:ins w:id="157" w:author="InterDigital Inc." w:date="2025-10-03T08:06:00Z" w16du:dateUtc="2025-10-03T12:06:00Z">
        <w:r>
          <w:rPr>
            <w:lang w:eastAsia="zh-CN"/>
          </w:rPr>
          <w:t>.</w:t>
        </w:r>
      </w:ins>
      <w:del w:id="158" w:author="InterDigital Inc." w:date="2025-10-03T08:06:00Z" w16du:dateUtc="2025-10-03T12:06:00Z">
        <w:r w:rsidRPr="005E4122" w:rsidDel="00EF4A29">
          <w:rPr>
            <w:lang w:eastAsia="zh-CN"/>
          </w:rPr>
          <w:delText>;</w:delText>
        </w:r>
      </w:del>
    </w:p>
    <w:p w14:paraId="561EB932" w14:textId="77777777" w:rsidR="00405B1D" w:rsidRDefault="00405B1D" w:rsidP="00405B1D">
      <w:pPr>
        <w:pStyle w:val="B2"/>
        <w:rPr>
          <w:ins w:id="159" w:author="InterDigital Inc." w:date="2025-10-03T08:04:00Z" w16du:dateUtc="2025-10-03T12:04:00Z"/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73B38A27" w14:textId="77777777" w:rsidR="00405B1D" w:rsidRPr="005E4122" w:rsidRDefault="00405B1D" w:rsidP="00405B1D">
      <w:pPr>
        <w:pStyle w:val="B2"/>
        <w:rPr>
          <w:lang w:eastAsia="zh-CN"/>
        </w:rPr>
      </w:pPr>
      <w:ins w:id="160" w:author="InterDigital Inc." w:date="2025-10-03T08:04:00Z" w16du:dateUtc="2025-10-03T12:04:00Z">
        <w:r>
          <w:rPr>
            <w:lang w:eastAsia="zh-CN"/>
          </w:rPr>
          <w:t xml:space="preserve">c. </w:t>
        </w:r>
        <w:r>
          <w:rPr>
            <w:lang w:eastAsia="zh-CN"/>
          </w:rPr>
          <w:tab/>
          <w:t>Identify and address any are</w:t>
        </w:r>
      </w:ins>
      <w:ins w:id="161" w:author="InterDigital Inc." w:date="2025-10-03T08:05:00Z" w16du:dateUtc="2025-10-03T12:05:00Z">
        <w:r>
          <w:rPr>
            <w:lang w:eastAsia="zh-CN"/>
          </w:rPr>
          <w:t>as that ease network slicing deployment.</w:t>
        </w:r>
      </w:ins>
    </w:p>
    <w:p w14:paraId="49C7F5F3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</w:t>
      </w:r>
      <w:ins w:id="162" w:author="InterDigital Inc." w:date="2025-10-03T08:05:00Z" w16du:dateUtc="2025-10-03T12:05:00Z">
        <w:r>
          <w:rPr>
            <w:lang w:eastAsia="zh-CN"/>
          </w:rPr>
          <w:t xml:space="preserve">enhanced and existing </w:t>
        </w:r>
      </w:ins>
      <w:r w:rsidRPr="005E4122">
        <w:rPr>
          <w:lang w:eastAsia="zh-CN"/>
        </w:rPr>
        <w:t>5G functionality and potential new 6G functionality are mandatory to support in the UE and in the network.</w:t>
      </w:r>
    </w:p>
    <w:p w14:paraId="173347D1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2556DCEB" w14:textId="77777777" w:rsidR="00405B1D" w:rsidRDefault="00405B1D" w:rsidP="00405B1D">
      <w:pPr>
        <w:rPr>
          <w:highlight w:val="yellow"/>
          <w:lang w:eastAsia="zh-CN"/>
        </w:rPr>
      </w:pPr>
      <w:ins w:id="163" w:author="S2-2508985 (Apple)" w:date="2025-10-08T13:54:00Z" w16du:dateUtc="2025-10-08T11:5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8985, </w:t>
      </w:r>
      <w:ins w:id="164" w:author="S2-2508985 (Apple)" w:date="2025-10-08T13:54:00Z" w16du:dateUtc="2025-10-08T11:54:00Z">
        <w:r>
          <w:rPr>
            <w:highlight w:val="yellow"/>
            <w:lang w:eastAsia="zh-CN"/>
          </w:rPr>
          <w:t>Apple]</w:t>
        </w:r>
      </w:ins>
      <w:r>
        <w:rPr>
          <w:highlight w:val="yellow"/>
          <w:lang w:eastAsia="zh-CN"/>
        </w:rPr>
        <w:t>:</w:t>
      </w:r>
    </w:p>
    <w:p w14:paraId="1065DB7F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>Study the overall design and functionalities of the 6G network slicing</w:t>
      </w:r>
      <w:del w:id="165" w:author="Krisztian Kiss r1, Apple" w:date="2025-10-02T22:45:00Z" w16du:dateUtc="2025-10-03T05:45:00Z">
        <w:r w:rsidRPr="005E4122" w:rsidDel="000B0028">
          <w:rPr>
            <w:lang w:eastAsia="zh-CN"/>
          </w:rPr>
          <w:delText>, which may include existing 5G and new 6G functionality</w:delText>
        </w:r>
      </w:del>
      <w:r w:rsidRPr="005E4122">
        <w:rPr>
          <w:lang w:eastAsia="zh-CN"/>
        </w:rPr>
        <w:t xml:space="preserve">. The overall network slicing design will also consider: </w:t>
      </w:r>
    </w:p>
    <w:p w14:paraId="2EA24C7D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r>
        <w:rPr>
          <w:lang w:eastAsia="zh-CN"/>
        </w:rPr>
        <w:t xml:space="preserve"> </w:t>
      </w:r>
      <w:ins w:id="166" w:author="Krisztian Kiss r1, Apple" w:date="2025-10-01T23:26:00Z" w16du:dateUtc="2025-10-02T06:26:00Z">
        <w:r>
          <w:rPr>
            <w:lang w:eastAsia="zh-CN"/>
          </w:rPr>
          <w:t xml:space="preserve">for </w:t>
        </w:r>
      </w:ins>
      <w:ins w:id="167" w:author="Krisztian Kiss r1, Apple" w:date="2025-10-01T23:25:00Z" w16du:dateUtc="2025-10-02T06:25:00Z">
        <w:r>
          <w:t>slice management and slicing-related control plane signalling between UE and network</w:t>
        </w:r>
      </w:ins>
      <w:ins w:id="168" w:author="Krisztian Kiss r1, Apple" w:date="2025-10-02T22:45:00Z" w16du:dateUtc="2025-10-03T05:45:00Z">
        <w:r>
          <w:t>.</w:t>
        </w:r>
      </w:ins>
      <w:ins w:id="169" w:author="Krisztian Kiss r1, Apple" w:date="2025-10-01T23:25:00Z" w16du:dateUtc="2025-10-02T06:25:00Z">
        <w:r>
          <w:t xml:space="preserve"> </w:t>
        </w:r>
      </w:ins>
      <w:ins w:id="170" w:author="Krisztian Kiss r1, Apple" w:date="2025-10-02T22:46:00Z" w16du:dateUtc="2025-10-03T05:46:00Z">
        <w:r>
          <w:t xml:space="preserve">Study how </w:t>
        </w:r>
      </w:ins>
      <w:ins w:id="171" w:author="Krisztian Kiss r1, Apple" w:date="2025-10-02T22:47:00Z" w16du:dateUtc="2025-10-03T05:47:00Z">
        <w:r>
          <w:t>to m</w:t>
        </w:r>
      </w:ins>
      <w:ins w:id="172" w:author="Krisztian Kiss r1, Apple" w:date="2025-10-01T23:25:00Z" w16du:dateUtc="2025-10-02T06:25:00Z">
        <w:r>
          <w:t xml:space="preserve">ake network slicing more agnostic to UE </w:t>
        </w:r>
        <w:proofErr w:type="gramStart"/>
        <w:r>
          <w:t>behaviour</w:t>
        </w:r>
      </w:ins>
      <w:r w:rsidRPr="005E4122">
        <w:rPr>
          <w:lang w:eastAsia="zh-CN"/>
        </w:rPr>
        <w:t>;</w:t>
      </w:r>
      <w:proofErr w:type="gramEnd"/>
    </w:p>
    <w:p w14:paraId="235D177A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ins w:id="173" w:author="Krisztian Kiss r1, Apple" w:date="2025-10-01T23:26:00Z" w16du:dateUtc="2025-10-02T06:26:00Z">
        <w:r>
          <w:rPr>
            <w:lang w:eastAsia="zh-CN"/>
          </w:rPr>
          <w:t xml:space="preserve"> </w:t>
        </w:r>
        <w:r>
          <w:t>without impacting user privacy</w:t>
        </w:r>
      </w:ins>
      <w:r w:rsidRPr="005E4122">
        <w:rPr>
          <w:lang w:eastAsia="zh-CN"/>
        </w:rPr>
        <w:t>.</w:t>
      </w:r>
    </w:p>
    <w:p w14:paraId="455A6269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 xml:space="preserve">It will be studied which of the 5G </w:t>
      </w:r>
      <w:ins w:id="174" w:author="Krisztian Kiss r1, Apple" w:date="2025-10-02T22:47:00Z" w16du:dateUtc="2025-10-03T05:47:00Z">
        <w:r>
          <w:rPr>
            <w:lang w:eastAsia="zh-CN"/>
          </w:rPr>
          <w:t xml:space="preserve">slicing </w:t>
        </w:r>
      </w:ins>
      <w:r w:rsidRPr="005E4122">
        <w:rPr>
          <w:lang w:eastAsia="zh-CN"/>
        </w:rPr>
        <w:t>functionalit</w:t>
      </w:r>
      <w:ins w:id="175" w:author="Krisztian Kiss r1, Apple" w:date="2025-10-01T23:21:00Z" w16du:dateUtc="2025-10-02T06:21:00Z">
        <w:r>
          <w:rPr>
            <w:lang w:eastAsia="zh-CN"/>
          </w:rPr>
          <w:t>ies</w:t>
        </w:r>
      </w:ins>
      <w:del w:id="176" w:author="Krisztian Kiss r1, Apple" w:date="2025-10-01T23:21:00Z" w16du:dateUtc="2025-10-02T06:21:00Z">
        <w:r w:rsidRPr="005E4122" w:rsidDel="006B6355">
          <w:rPr>
            <w:lang w:eastAsia="zh-CN"/>
          </w:rPr>
          <w:delText>y</w:delText>
        </w:r>
      </w:del>
      <w:r w:rsidRPr="005E4122">
        <w:rPr>
          <w:lang w:eastAsia="zh-CN"/>
        </w:rPr>
        <w:t xml:space="preserve"> </w:t>
      </w:r>
      <w:del w:id="177" w:author="Krisztian Kiss r1, Apple" w:date="2025-10-02T22:47:00Z" w16du:dateUtc="2025-10-03T05:47:00Z">
        <w:r w:rsidRPr="005E4122" w:rsidDel="000B0028">
          <w:rPr>
            <w:lang w:eastAsia="zh-CN"/>
          </w:rPr>
          <w:delText>and potential new 6G functionalit</w:delText>
        </w:r>
      </w:del>
      <w:del w:id="178" w:author="Krisztian Kiss r1, Apple" w:date="2025-10-02T10:09:00Z" w16du:dateUtc="2025-10-02T17:09:00Z">
        <w:r w:rsidRPr="005E4122" w:rsidDel="00D07260">
          <w:rPr>
            <w:lang w:eastAsia="zh-CN"/>
          </w:rPr>
          <w:delText>y</w:delText>
        </w:r>
      </w:del>
      <w:del w:id="179" w:author="Krisztian Kiss r1, Apple" w:date="2025-10-02T22:47:00Z" w16du:dateUtc="2025-10-03T05:47:00Z">
        <w:r w:rsidRPr="005E4122" w:rsidDel="000B0028">
          <w:rPr>
            <w:lang w:eastAsia="zh-CN"/>
          </w:rPr>
          <w:delText xml:space="preserve"> </w:delText>
        </w:r>
      </w:del>
      <w:r w:rsidRPr="005E4122">
        <w:rPr>
          <w:lang w:eastAsia="zh-CN"/>
        </w:rPr>
        <w:t xml:space="preserve">are </w:t>
      </w:r>
      <w:ins w:id="180" w:author="Krisztian Kiss r1, Apple" w:date="2025-10-01T23:26:00Z" w16du:dateUtc="2025-10-02T06:26:00Z">
        <w:r>
          <w:rPr>
            <w:lang w:eastAsia="zh-CN"/>
          </w:rPr>
          <w:t>esse</w:t>
        </w:r>
      </w:ins>
      <w:ins w:id="181" w:author="Krisztian Kiss r1, Apple" w:date="2025-10-01T23:27:00Z" w16du:dateUtc="2025-10-02T06:27:00Z">
        <w:r>
          <w:rPr>
            <w:lang w:eastAsia="zh-CN"/>
          </w:rPr>
          <w:t xml:space="preserve">ntial, i.e. </w:t>
        </w:r>
      </w:ins>
      <w:r w:rsidRPr="005E4122">
        <w:rPr>
          <w:lang w:eastAsia="zh-CN"/>
        </w:rPr>
        <w:t xml:space="preserve">mandatory to </w:t>
      </w:r>
      <w:ins w:id="182" w:author="Krisztian Kiss r1, Apple" w:date="2025-10-02T22:47:00Z" w16du:dateUtc="2025-10-03T05:47:00Z">
        <w:r>
          <w:rPr>
            <w:lang w:eastAsia="zh-CN"/>
          </w:rPr>
          <w:t xml:space="preserve">be </w:t>
        </w:r>
      </w:ins>
      <w:r w:rsidRPr="005E4122">
        <w:rPr>
          <w:lang w:eastAsia="zh-CN"/>
        </w:rPr>
        <w:t>support</w:t>
      </w:r>
      <w:ins w:id="183" w:author="Krisztian Kiss r1, Apple" w:date="2025-10-02T22:47:00Z" w16du:dateUtc="2025-10-03T05:47:00Z">
        <w:r>
          <w:rPr>
            <w:lang w:eastAsia="zh-CN"/>
          </w:rPr>
          <w:t>ed</w:t>
        </w:r>
      </w:ins>
      <w:r w:rsidRPr="005E4122">
        <w:rPr>
          <w:lang w:eastAsia="zh-CN"/>
        </w:rPr>
        <w:t xml:space="preserve"> in the UE and</w:t>
      </w:r>
      <w:ins w:id="184" w:author="Krisztian Kiss r1, Apple" w:date="2025-10-02T22:48:00Z" w16du:dateUtc="2025-10-03T05:48:00Z">
        <w:r>
          <w:rPr>
            <w:lang w:eastAsia="zh-CN"/>
          </w:rPr>
          <w:t>/or</w:t>
        </w:r>
      </w:ins>
      <w:r w:rsidRPr="005E4122">
        <w:rPr>
          <w:lang w:eastAsia="zh-CN"/>
        </w:rPr>
        <w:t xml:space="preserve"> in the network.</w:t>
      </w:r>
    </w:p>
    <w:p w14:paraId="377E2DBD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AD6C18" w14:textId="77777777" w:rsidR="00405B1D" w:rsidRPr="00FD2F0E" w:rsidRDefault="00405B1D" w:rsidP="00405B1D">
      <w:pPr>
        <w:rPr>
          <w:highlight w:val="yellow"/>
          <w:lang w:eastAsia="zh-CN"/>
        </w:rPr>
      </w:pPr>
      <w:ins w:id="185" w:author="S2-2509094 (NTT DoCoMo)" w:date="2025-10-08T13:56:00Z" w16du:dateUtc="2025-10-08T11:56:00Z">
        <w:r w:rsidRPr="00FD2F0E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9094, </w:t>
      </w:r>
      <w:ins w:id="186" w:author="S2-2509094 (NTT DoCoMo)" w:date="2025-10-08T13:56:00Z" w16du:dateUtc="2025-10-08T11:56:00Z">
        <w:r w:rsidRPr="00FD2F0E">
          <w:rPr>
            <w:highlight w:val="yellow"/>
            <w:lang w:eastAsia="zh-CN"/>
          </w:rPr>
          <w:t>NTT DOCOMO]</w:t>
        </w:r>
      </w:ins>
      <w:r>
        <w:rPr>
          <w:highlight w:val="yellow"/>
          <w:lang w:eastAsia="zh-CN"/>
        </w:rPr>
        <w:t>:</w:t>
      </w:r>
    </w:p>
    <w:p w14:paraId="5E18DD03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</w:t>
      </w:r>
      <w:del w:id="187" w:author="NTT DOCOMO_r1" w:date="2025-10-03T14:40:00Z" w16du:dateUtc="2025-10-03T05:40:00Z">
        <w:r w:rsidRPr="005E4122" w:rsidDel="006A5A51">
          <w:rPr>
            <w:lang w:eastAsia="zh-CN"/>
          </w:rPr>
          <w:delText xml:space="preserve">may include </w:delText>
        </w:r>
      </w:del>
      <w:del w:id="188" w:author="NTT DOCOMO_r1" w:date="2025-10-03T14:41:00Z" w16du:dateUtc="2025-10-03T05:41:00Z">
        <w:r w:rsidRPr="005E4122" w:rsidDel="00113240">
          <w:rPr>
            <w:lang w:eastAsia="zh-CN"/>
          </w:rPr>
          <w:delText xml:space="preserve">existing </w:delText>
        </w:r>
      </w:del>
      <w:ins w:id="189" w:author="NTT DOCOMO_r1" w:date="2025-10-03T14:41:00Z" w16du:dateUtc="2025-10-03T05:41:00Z">
        <w:r>
          <w:rPr>
            <w:lang w:eastAsia="zh-CN"/>
          </w:rPr>
          <w:t>s</w:t>
        </w:r>
      </w:ins>
      <w:proofErr w:type="spellStart"/>
      <w:ins w:id="190" w:author="NTT DOCOMO_r1" w:date="2025-10-03T14:43:00Z" w16du:dateUtc="2025-10-03T05:43:00Z">
        <w:r>
          <w:rPr>
            <w:rFonts w:eastAsiaTheme="minorEastAsia"/>
            <w:lang w:val="en-US" w:eastAsia="ja-JP"/>
          </w:rPr>
          <w:t>hould</w:t>
        </w:r>
      </w:ins>
      <w:proofErr w:type="spellEnd"/>
      <w:ins w:id="191" w:author="NTT DOCOMO_r1" w:date="2025-10-03T14:41:00Z" w16du:dateUtc="2025-10-03T05:41:00Z">
        <w:r>
          <w:rPr>
            <w:lang w:eastAsia="zh-CN"/>
          </w:rPr>
          <w:t xml:space="preserve"> b</w:t>
        </w:r>
      </w:ins>
      <w:ins w:id="192" w:author="NTT DOCOMO_r1" w:date="2025-10-03T19:02:00Z" w16du:dateUtc="2025-10-03T10:02:00Z">
        <w:r>
          <w:rPr>
            <w:rFonts w:eastAsiaTheme="minorEastAsia" w:hint="eastAsia"/>
            <w:lang w:eastAsia="ja-JP"/>
          </w:rPr>
          <w:t>ased</w:t>
        </w:r>
      </w:ins>
      <w:ins w:id="193" w:author="NTT DOCOMO_r1" w:date="2025-10-03T14:41:00Z" w16du:dateUtc="2025-10-03T05:41:00Z">
        <w:r>
          <w:rPr>
            <w:lang w:eastAsia="zh-CN"/>
          </w:rPr>
          <w:t xml:space="preserve"> on </w:t>
        </w:r>
      </w:ins>
      <w:r w:rsidRPr="005E4122">
        <w:rPr>
          <w:lang w:eastAsia="zh-CN"/>
        </w:rPr>
        <w:t xml:space="preserve">5G </w:t>
      </w:r>
      <w:ins w:id="194" w:author="NTT DOCOMO_r1" w:date="2025-10-03T14:41:00Z" w16du:dateUtc="2025-10-03T05:41:00Z">
        <w:r>
          <w:rPr>
            <w:lang w:eastAsia="zh-CN"/>
          </w:rPr>
          <w:t xml:space="preserve">slicing features </w:t>
        </w:r>
      </w:ins>
      <w:r w:rsidRPr="005E4122">
        <w:rPr>
          <w:lang w:eastAsia="zh-CN"/>
        </w:rPr>
        <w:t xml:space="preserve">and </w:t>
      </w:r>
      <w:ins w:id="195" w:author="NTT DOCOMO_r1" w:date="2025-10-03T14:41:00Z" w16du:dateUtc="2025-10-03T05:41:00Z">
        <w:r>
          <w:rPr>
            <w:lang w:eastAsia="zh-CN"/>
          </w:rPr>
          <w:t xml:space="preserve">may include </w:t>
        </w:r>
      </w:ins>
      <w:r w:rsidRPr="005E4122">
        <w:rPr>
          <w:lang w:eastAsia="zh-CN"/>
        </w:rPr>
        <w:t xml:space="preserve">new 6G functionality. The overall network slicing design will also consider: </w:t>
      </w:r>
    </w:p>
    <w:p w14:paraId="7AE3A583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ins w:id="196" w:author="NTT DOCOMO_r1" w:date="2025-10-03T14:44:00Z" w16du:dateUtc="2025-10-03T05:44:00Z">
        <w:r>
          <w:rPr>
            <w:lang w:eastAsia="zh-CN"/>
          </w:rPr>
          <w:t>,</w:t>
        </w:r>
      </w:ins>
      <w:ins w:id="197" w:author="NTT DOCOMO_r1" w:date="2025-10-03T14:45:00Z" w16du:dateUtc="2025-10-03T05:45:00Z">
        <w:r>
          <w:rPr>
            <w:lang w:eastAsia="zh-CN"/>
          </w:rPr>
          <w:t xml:space="preserve"> including device </w:t>
        </w:r>
        <w:proofErr w:type="gramStart"/>
        <w:r>
          <w:rPr>
            <w:lang w:eastAsia="zh-CN"/>
          </w:rPr>
          <w:t>configuration</w:t>
        </w:r>
      </w:ins>
      <w:r w:rsidRPr="005E4122">
        <w:rPr>
          <w:lang w:eastAsia="zh-CN"/>
        </w:rPr>
        <w:t>;</w:t>
      </w:r>
      <w:proofErr w:type="gramEnd"/>
    </w:p>
    <w:p w14:paraId="0A51823D" w14:textId="77777777" w:rsidR="00405B1D" w:rsidRPr="002E61EC" w:rsidRDefault="00405B1D" w:rsidP="00405B1D">
      <w:pPr>
        <w:pStyle w:val="B2"/>
        <w:rPr>
          <w:lang w:val="en-US"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</w:t>
      </w:r>
      <w:del w:id="198" w:author="NTT DOCOMO_r1" w:date="2025-10-03T14:49:00Z" w16du:dateUtc="2025-10-03T05:49:00Z">
        <w:r w:rsidRPr="005E4122" w:rsidDel="002E6AE9">
          <w:rPr>
            <w:lang w:eastAsia="zh-CN"/>
          </w:rPr>
          <w:delText>.</w:delText>
        </w:r>
      </w:del>
      <w:ins w:id="199" w:author="NTT DOCOMO_r1" w:date="2025-10-03T14:49:00Z" w16du:dateUtc="2025-10-03T05:49:00Z">
        <w:r>
          <w:rPr>
            <w:rFonts w:eastAsiaTheme="minorEastAsia"/>
            <w:lang w:val="en-US" w:eastAsia="ja-JP"/>
          </w:rPr>
          <w:t>,</w:t>
        </w:r>
      </w:ins>
      <w:ins w:id="200" w:author="NTT DOCOMO_r1" w:date="2025-10-03T14:51:00Z" w16du:dateUtc="2025-10-03T05:51:00Z">
        <w:r w:rsidRPr="002E61EC">
          <w:t xml:space="preserve"> </w:t>
        </w:r>
        <w:r w:rsidRPr="002E61EC">
          <w:rPr>
            <w:rFonts w:eastAsiaTheme="minorEastAsia"/>
            <w:lang w:val="en-US" w:eastAsia="ja-JP"/>
          </w:rPr>
          <w:t>including enhancements to policy-based mechanisms</w:t>
        </w:r>
        <w:r w:rsidRPr="005D7F19">
          <w:t xml:space="preserve"> </w:t>
        </w:r>
        <w:r w:rsidRPr="005D7F19">
          <w:rPr>
            <w:rFonts w:eastAsiaTheme="minorEastAsia"/>
            <w:lang w:val="en-US" w:eastAsia="ja-JP"/>
          </w:rPr>
          <w:t>(e.g., URSP)</w:t>
        </w:r>
      </w:ins>
      <w:ins w:id="201" w:author="NTT DOCOMO_r1" w:date="2025-10-03T16:34:00Z" w16du:dateUtc="2025-10-03T07:34:00Z">
        <w:r>
          <w:rPr>
            <w:rFonts w:eastAsiaTheme="minorEastAsia" w:hint="eastAsia"/>
            <w:lang w:val="en-US" w:eastAsia="ja-JP"/>
          </w:rPr>
          <w:t xml:space="preserve"> </w:t>
        </w:r>
        <w:r w:rsidRPr="00E67388">
          <w:rPr>
            <w:rFonts w:eastAsiaTheme="minorEastAsia"/>
            <w:lang w:val="en-US" w:eastAsia="ja-JP"/>
          </w:rPr>
          <w:t>or a replacement of those mechanisms</w:t>
        </w:r>
        <w:r>
          <w:rPr>
            <w:rFonts w:eastAsiaTheme="minorEastAsia"/>
            <w:lang w:val="en-US" w:eastAsia="ja-JP"/>
          </w:rPr>
          <w:t>.</w:t>
        </w:r>
      </w:ins>
    </w:p>
    <w:p w14:paraId="73FE0425" w14:textId="77777777" w:rsidR="00405B1D" w:rsidRPr="00870564" w:rsidRDefault="00405B1D" w:rsidP="00405B1D">
      <w:pPr>
        <w:pStyle w:val="NO"/>
        <w:rPr>
          <w:ins w:id="202" w:author="NTT DOCOMO_r1" w:date="2025-10-03T14:56:00Z" w16du:dateUtc="2025-10-03T05:56:00Z"/>
          <w:rFonts w:eastAsiaTheme="minorEastAsia"/>
          <w:lang w:eastAsia="ja-JP"/>
        </w:rPr>
      </w:pPr>
      <w:r w:rsidRPr="005E4122">
        <w:rPr>
          <w:lang w:eastAsia="zh-CN"/>
        </w:rPr>
        <w:t>NOTE</w:t>
      </w:r>
      <w:ins w:id="203" w:author="NTT DOCOMO_r1" w:date="2025-10-03T14:57:00Z" w16du:dateUtc="2025-10-03T05:57:00Z">
        <w:r>
          <w:rPr>
            <w:lang w:eastAsia="zh-CN"/>
          </w:rPr>
          <w:t xml:space="preserve"> </w:t>
        </w:r>
        <w:r>
          <w:rPr>
            <w:lang w:val="en-US" w:eastAsia="zh-CN"/>
          </w:rPr>
          <w:t>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72F2032A" w14:textId="77777777" w:rsidR="00405B1D" w:rsidRPr="00611CD2" w:rsidRDefault="00405B1D" w:rsidP="00405B1D">
      <w:pPr>
        <w:pStyle w:val="NO"/>
        <w:rPr>
          <w:rFonts w:eastAsiaTheme="minorEastAsia"/>
          <w:lang w:val="en-US" w:eastAsia="ja-JP"/>
        </w:rPr>
      </w:pPr>
      <w:ins w:id="204" w:author="NTT DOCOMO_r1" w:date="2025-10-03T14:57:00Z" w16du:dateUtc="2025-10-03T05:57:00Z">
        <w:r>
          <w:rPr>
            <w:rFonts w:eastAsiaTheme="minorEastAsia"/>
            <w:lang w:val="en-US" w:eastAsia="ja-JP"/>
          </w:rPr>
          <w:t xml:space="preserve">NOTE 2: </w:t>
        </w:r>
        <w:r w:rsidRPr="00611CD2">
          <w:rPr>
            <w:rFonts w:eastAsiaTheme="minorEastAsia"/>
            <w:lang w:val="en-US" w:eastAsia="ja-JP"/>
          </w:rPr>
          <w:t xml:space="preserve">The </w:t>
        </w:r>
        <w:r>
          <w:rPr>
            <w:rFonts w:eastAsiaTheme="minorEastAsia"/>
            <w:lang w:val="en-US" w:eastAsia="ja-JP"/>
          </w:rPr>
          <w:t>study</w:t>
        </w:r>
        <w:r w:rsidRPr="00611CD2">
          <w:rPr>
            <w:rFonts w:eastAsiaTheme="minorEastAsia"/>
            <w:lang w:val="en-US" w:eastAsia="ja-JP"/>
          </w:rPr>
          <w:t xml:space="preserve"> in this </w:t>
        </w:r>
      </w:ins>
      <w:ins w:id="205" w:author="NTT DOCOMO_r1" w:date="2025-10-03T15:00:00Z" w16du:dateUtc="2025-10-03T06:00:00Z">
        <w:r>
          <w:rPr>
            <w:rFonts w:eastAsiaTheme="minorEastAsia"/>
            <w:lang w:val="en-US" w:eastAsia="ja-JP"/>
          </w:rPr>
          <w:t xml:space="preserve">work </w:t>
        </w:r>
      </w:ins>
      <w:ins w:id="206" w:author="NTT DOCOMO_r1" w:date="2025-10-03T14:57:00Z" w16du:dateUtc="2025-10-03T05:57:00Z">
        <w:r w:rsidRPr="00611CD2">
          <w:rPr>
            <w:rFonts w:eastAsiaTheme="minorEastAsia"/>
            <w:lang w:val="en-US" w:eastAsia="ja-JP"/>
          </w:rPr>
          <w:t>task is related to and aligned with the WT1.2 Policy workstream</w:t>
        </w:r>
      </w:ins>
      <w:ins w:id="207" w:author="NTT DOCOMO_r1" w:date="2025-10-03T14:58:00Z" w16du:dateUtc="2025-10-03T05:58:00Z">
        <w:r>
          <w:rPr>
            <w:rFonts w:eastAsiaTheme="minorEastAsia"/>
            <w:lang w:val="en-US" w:eastAsia="ja-JP"/>
          </w:rPr>
          <w:t>.</w:t>
        </w:r>
      </w:ins>
    </w:p>
    <w:p w14:paraId="497048A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3A14719" w14:textId="77777777" w:rsidR="00405B1D" w:rsidRDefault="00405B1D" w:rsidP="00405B1D">
      <w:pPr>
        <w:rPr>
          <w:highlight w:val="yellow"/>
          <w:lang w:eastAsia="zh-CN"/>
        </w:rPr>
      </w:pPr>
      <w:ins w:id="208" w:author="S2-2509160 (Ofinno)" w:date="2025-10-08T14:02:00Z" w16du:dateUtc="2025-10-08T12:02:00Z">
        <w:r>
          <w:rPr>
            <w:highlight w:val="yellow"/>
            <w:lang w:eastAsia="zh-CN"/>
          </w:rPr>
          <w:lastRenderedPageBreak/>
          <w:t>[</w:t>
        </w:r>
      </w:ins>
      <w:r>
        <w:rPr>
          <w:highlight w:val="yellow"/>
          <w:lang w:eastAsia="zh-CN"/>
        </w:rPr>
        <w:t xml:space="preserve">9160, </w:t>
      </w:r>
      <w:ins w:id="209" w:author="S2-2509160 (Ofinno)" w:date="2025-10-08T14:02:00Z" w16du:dateUtc="2025-10-08T12:02:00Z">
        <w:r>
          <w:rPr>
            <w:highlight w:val="yellow"/>
            <w:lang w:eastAsia="zh-CN"/>
          </w:rPr>
          <w:t>Ofinno]</w:t>
        </w:r>
      </w:ins>
      <w:r>
        <w:rPr>
          <w:highlight w:val="yellow"/>
          <w:lang w:eastAsia="zh-CN"/>
        </w:rPr>
        <w:t>:</w:t>
      </w:r>
    </w:p>
    <w:p w14:paraId="0D318F02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147FC32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 xml:space="preserve">dentify and address any areas of possible improvement and </w:t>
      </w:r>
      <w:proofErr w:type="gramStart"/>
      <w:r w:rsidRPr="005E4122">
        <w:rPr>
          <w:lang w:eastAsia="zh-CN"/>
        </w:rPr>
        <w:t>simplification;</w:t>
      </w:r>
      <w:proofErr w:type="gramEnd"/>
    </w:p>
    <w:p w14:paraId="01A2D40C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 of the application traffic mapping to network slice(s).</w:t>
      </w:r>
    </w:p>
    <w:p w14:paraId="5EAD8794" w14:textId="77777777" w:rsidR="00405B1D" w:rsidRDefault="00405B1D" w:rsidP="00405B1D">
      <w:pPr>
        <w:pStyle w:val="NO"/>
        <w:rPr>
          <w:ins w:id="210" w:author="Ofinno" w:date="2025-10-03T23:49:00Z" w16du:dateUtc="2025-10-03T14:49:00Z"/>
          <w:lang w:eastAsia="zh-CN"/>
        </w:rPr>
      </w:pPr>
      <w:r w:rsidRPr="005E4122">
        <w:rPr>
          <w:lang w:eastAsia="zh-CN"/>
        </w:rPr>
        <w:t>NOTE</w:t>
      </w:r>
      <w:ins w:id="211" w:author="Ofinno" w:date="2025-10-01T01:21:00Z">
        <w:r>
          <w:rPr>
            <w:lang w:eastAsia="zh-CN"/>
          </w:rPr>
          <w:t xml:space="preserve"> 1</w:t>
        </w:r>
      </w:ins>
      <w:r w:rsidRPr="005E4122">
        <w:rPr>
          <w:lang w:eastAsia="zh-CN"/>
        </w:rPr>
        <w:t>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</w:p>
    <w:p w14:paraId="423733F3" w14:textId="77777777" w:rsidR="00405B1D" w:rsidRDefault="00405B1D" w:rsidP="00405B1D">
      <w:pPr>
        <w:pStyle w:val="NO"/>
        <w:rPr>
          <w:ins w:id="212" w:author="Ofinno" w:date="2025-10-03T23:49:00Z" w16du:dateUtc="2025-10-03T14:49:00Z"/>
          <w:lang w:eastAsia="zh-CN"/>
        </w:rPr>
      </w:pPr>
      <w:ins w:id="213" w:author="Ofinno" w:date="2025-10-03T23:49:00Z" w16du:dateUtc="2025-10-03T14:49:00Z">
        <w:r w:rsidRPr="005E4122">
          <w:rPr>
            <w:lang w:eastAsia="zh-CN"/>
          </w:rPr>
          <w:t>NOTE</w:t>
        </w:r>
        <w:r>
          <w:rPr>
            <w:lang w:eastAsia="zh-CN"/>
          </w:rPr>
          <w:t xml:space="preserve"> 2</w:t>
        </w:r>
        <w:r w:rsidRPr="005E4122">
          <w:rPr>
            <w:lang w:eastAsia="zh-CN"/>
          </w:rPr>
          <w:t>:</w:t>
        </w:r>
        <w:r w:rsidRPr="005E4122">
          <w:rPr>
            <w:lang w:eastAsia="zh-CN"/>
          </w:rPr>
          <w:tab/>
        </w:r>
        <w:r>
          <w:rPr>
            <w:lang w:eastAsia="zh-CN"/>
          </w:rPr>
          <w:t>This study will identify potential requirements impacting the design of the 6G policy framework (e.g., URSP design for 6G). The derived requirements will be provided to the WT#1.2 Policy scope for consideration.</w:t>
        </w:r>
      </w:ins>
    </w:p>
    <w:p w14:paraId="5AD0C7E5" w14:textId="77777777" w:rsidR="00405B1D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16917522" w14:textId="77777777" w:rsidR="00405B1D" w:rsidRDefault="00405B1D" w:rsidP="00405B1D">
      <w:pPr>
        <w:rPr>
          <w:highlight w:val="yellow"/>
          <w:lang w:eastAsia="zh-CN"/>
        </w:rPr>
      </w:pPr>
      <w:ins w:id="214" w:author="S2-2509163 (QC)" w:date="2025-10-08T14:04:00Z" w16du:dateUtc="2025-10-08T12:0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9163, </w:t>
      </w:r>
      <w:ins w:id="215" w:author="S2-2509163 (QC)" w:date="2025-10-08T14:04:00Z" w16du:dateUtc="2025-10-08T12:04:00Z">
        <w:r>
          <w:rPr>
            <w:highlight w:val="yellow"/>
            <w:lang w:eastAsia="zh-CN"/>
          </w:rPr>
          <w:t>Qualcomm]</w:t>
        </w:r>
      </w:ins>
      <w:r>
        <w:rPr>
          <w:highlight w:val="yellow"/>
          <w:lang w:eastAsia="zh-CN"/>
        </w:rPr>
        <w:t>:</w:t>
      </w:r>
    </w:p>
    <w:p w14:paraId="65476421" w14:textId="77777777" w:rsidR="00405B1D" w:rsidRDefault="00405B1D" w:rsidP="00405B1D">
      <w:pPr>
        <w:rPr>
          <w:ins w:id="216" w:author="Miguel Griot" w:date="2025-10-02T06:01:00Z" w16du:dateUtc="2025-10-02T13:01:00Z"/>
          <w:lang w:val="en-US" w:eastAsia="zh-CN"/>
        </w:rPr>
      </w:pPr>
      <w:ins w:id="217" w:author="QC01" w:date="2025-10-02T19:18:00Z" w16du:dateUtc="2025-10-02T17:18:00Z">
        <w:r>
          <w:rPr>
            <w:lang w:val="en-US" w:eastAsia="zh-CN"/>
          </w:rPr>
          <w:t xml:space="preserve">Taking </w:t>
        </w:r>
      </w:ins>
      <w:ins w:id="218" w:author="Miguel Griot" w:date="2025-10-03T09:05:00Z" w16du:dateUtc="2025-10-03T16:05:00Z">
        <w:r>
          <w:rPr>
            <w:lang w:val="en-US" w:eastAsia="zh-CN"/>
          </w:rPr>
          <w:t xml:space="preserve">network </w:t>
        </w:r>
      </w:ins>
      <w:ins w:id="219" w:author="QC01" w:date="2025-10-02T19:18:00Z" w16du:dateUtc="2025-10-02T17:18:00Z">
        <w:r>
          <w:rPr>
            <w:lang w:val="en-US" w:eastAsia="zh-CN"/>
          </w:rPr>
          <w:t xml:space="preserve">slicing </w:t>
        </w:r>
      </w:ins>
      <w:ins w:id="220" w:author="Miguel Griot" w:date="2025-10-03T09:06:00Z" w16du:dateUtc="2025-10-03T16:06:00Z">
        <w:r>
          <w:rPr>
            <w:lang w:val="en-US" w:eastAsia="zh-CN"/>
          </w:rPr>
          <w:t xml:space="preserve">for 5G system </w:t>
        </w:r>
      </w:ins>
      <w:ins w:id="221" w:author="QC01" w:date="2025-10-02T19:18:00Z" w16du:dateUtc="2025-10-02T17:18:00Z">
        <w:r>
          <w:rPr>
            <w:lang w:val="en-US" w:eastAsia="zh-CN"/>
          </w:rPr>
          <w:t xml:space="preserve">as defined </w:t>
        </w:r>
      </w:ins>
      <w:ins w:id="222" w:author="Miguel Griot" w:date="2025-10-03T09:05:00Z" w16du:dateUtc="2025-10-03T16:05:00Z">
        <w:r>
          <w:rPr>
            <w:lang w:val="en-US" w:eastAsia="zh-CN"/>
          </w:rPr>
          <w:t xml:space="preserve">in TS 23.501 [X] </w:t>
        </w:r>
      </w:ins>
      <w:ins w:id="223" w:author="QC01" w:date="2025-10-02T19:18:00Z" w16du:dateUtc="2025-10-02T17:18:00Z">
        <w:r>
          <w:rPr>
            <w:lang w:val="en-US" w:eastAsia="zh-CN"/>
          </w:rPr>
          <w:t>as a baseline, t</w:t>
        </w:r>
      </w:ins>
      <w:ins w:id="224" w:author="Miguel Griot" w:date="2025-10-02T06:01:00Z" w16du:dateUtc="2025-10-02T13:01:00Z">
        <w:r w:rsidRPr="00534AB3">
          <w:rPr>
            <w:rFonts w:hint="eastAsia"/>
            <w:lang w:val="en-US" w:eastAsia="zh-CN"/>
          </w:rPr>
          <w:t xml:space="preserve">he </w:t>
        </w:r>
        <w:r w:rsidRPr="00FC4E73">
          <w:rPr>
            <w:lang w:val="en-US" w:eastAsia="zh-CN"/>
          </w:rPr>
          <w:t>scope</w:t>
        </w:r>
        <w:r>
          <w:rPr>
            <w:lang w:val="en-US" w:eastAsia="zh-CN"/>
          </w:rPr>
          <w:t xml:space="preserve"> of the network slicing work task </w:t>
        </w:r>
        <w:r w:rsidRPr="00534AB3">
          <w:rPr>
            <w:rFonts w:hint="eastAsia"/>
            <w:lang w:val="en-US" w:eastAsia="zh-CN"/>
          </w:rPr>
          <w:t>include</w:t>
        </w:r>
        <w:r>
          <w:rPr>
            <w:lang w:val="en-US" w:eastAsia="zh-CN"/>
          </w:rPr>
          <w:t>s</w:t>
        </w:r>
      </w:ins>
      <w:ins w:id="225" w:author="Miguel Griot" w:date="2025-10-03T09:07:00Z" w16du:dateUtc="2025-10-03T16:07:00Z">
        <w:r>
          <w:rPr>
            <w:lang w:val="en-US" w:eastAsia="zh-CN"/>
          </w:rPr>
          <w:t xml:space="preserve"> the following potential enhancements</w:t>
        </w:r>
      </w:ins>
      <w:ins w:id="226" w:author="Miguel Griot" w:date="2025-10-02T06:01:00Z" w16du:dateUtc="2025-10-02T13:01:00Z">
        <w:r w:rsidRPr="00534AB3">
          <w:rPr>
            <w:rFonts w:hint="eastAsia"/>
            <w:lang w:val="en-US" w:eastAsia="zh-CN"/>
          </w:rPr>
          <w:t>:</w:t>
        </w:r>
      </w:ins>
    </w:p>
    <w:p w14:paraId="7ED92A77" w14:textId="77777777" w:rsidR="00405B1D" w:rsidRPr="005E4122" w:rsidRDefault="00405B1D" w:rsidP="00405B1D">
      <w:pPr>
        <w:pStyle w:val="B1"/>
        <w:rPr>
          <w:ins w:id="227" w:author="Miguel Griot" w:date="2025-10-02T06:01:00Z" w16du:dateUtc="2025-10-02T13:01:00Z"/>
          <w:lang w:eastAsia="zh-CN"/>
        </w:rPr>
      </w:pPr>
      <w:ins w:id="228" w:author="Miguel Griot" w:date="2025-10-02T06:01:00Z" w16du:dateUtc="2025-10-02T13:01:00Z">
        <w:r w:rsidRPr="005E4122">
          <w:rPr>
            <w:lang w:eastAsia="zh-CN"/>
          </w:rPr>
          <w:t>1.</w:t>
        </w:r>
        <w:r w:rsidRPr="005E4122">
          <w:rPr>
            <w:lang w:eastAsia="zh-CN"/>
          </w:rPr>
          <w:tab/>
          <w:t>Identify and address improvements of the application traffic mapping to network slice(s).</w:t>
        </w:r>
      </w:ins>
    </w:p>
    <w:p w14:paraId="6C3F0752" w14:textId="77777777" w:rsidR="00405B1D" w:rsidRDefault="00405B1D" w:rsidP="00405B1D">
      <w:pPr>
        <w:pStyle w:val="B1"/>
        <w:rPr>
          <w:lang w:eastAsia="zh-CN"/>
        </w:rPr>
      </w:pPr>
      <w:ins w:id="229" w:author="Miguel Griot" w:date="2025-10-02T06:01:00Z" w16du:dateUtc="2025-10-02T13:01:00Z">
        <w:r w:rsidRPr="005E4122">
          <w:rPr>
            <w:lang w:eastAsia="zh-CN"/>
          </w:rPr>
          <w:t>2.</w:t>
        </w:r>
        <w:r w:rsidRPr="005E4122">
          <w:rPr>
            <w:lang w:eastAsia="zh-CN"/>
          </w:rPr>
          <w:tab/>
          <w:t>Study impacts, if any, of</w:t>
        </w:r>
        <w:r>
          <w:rPr>
            <w:lang w:eastAsia="zh-CN"/>
          </w:rPr>
          <w:t xml:space="preserve"> </w:t>
        </w:r>
        <w:r w:rsidRPr="005E4122">
          <w:rPr>
            <w:lang w:eastAsia="zh-CN"/>
          </w:rPr>
          <w:t xml:space="preserve">network slicing </w:t>
        </w:r>
        <w:r>
          <w:rPr>
            <w:lang w:eastAsia="zh-CN"/>
          </w:rPr>
          <w:t xml:space="preserve">for 6G system </w:t>
        </w:r>
        <w:r w:rsidRPr="005E4122">
          <w:rPr>
            <w:lang w:eastAsia="zh-CN"/>
          </w:rPr>
          <w:t>on interworking and migration.</w:t>
        </w:r>
      </w:ins>
    </w:p>
    <w:p w14:paraId="4908CACD" w14:textId="77777777" w:rsidR="00405B1D" w:rsidRPr="00C72733" w:rsidRDefault="00405B1D" w:rsidP="00405B1D">
      <w:pPr>
        <w:pStyle w:val="NO"/>
        <w:rPr>
          <w:ins w:id="230" w:author="Miguel Griot" w:date="2025-10-02T06:01:00Z" w16du:dateUtc="2025-10-02T13:01:00Z"/>
          <w:lang w:eastAsia="zh-CN"/>
        </w:rPr>
      </w:pPr>
      <w:r>
        <w:rPr>
          <w:lang w:eastAsia="zh-CN"/>
        </w:rPr>
        <w:t xml:space="preserve">NOTE: Interworking and migration </w:t>
      </w:r>
      <w:proofErr w:type="gramStart"/>
      <w:r>
        <w:rPr>
          <w:lang w:eastAsia="zh-CN"/>
        </w:rPr>
        <w:t>is</w:t>
      </w:r>
      <w:proofErr w:type="gramEnd"/>
      <w:r>
        <w:rPr>
          <w:lang w:eastAsia="zh-CN"/>
        </w:rPr>
        <w:t xml:space="preserve"> studied in conjunction with WT#2.</w:t>
      </w:r>
    </w:p>
    <w:p w14:paraId="7158F79B" w14:textId="77777777" w:rsidR="00405B1D" w:rsidRDefault="00405B1D" w:rsidP="00405B1D">
      <w:pPr>
        <w:rPr>
          <w:highlight w:val="yellow"/>
          <w:lang w:eastAsia="zh-CN"/>
        </w:rPr>
      </w:pPr>
      <w:ins w:id="231" w:author="S2-2509202 (Google)" w:date="2025-10-08T14:14:00Z" w16du:dateUtc="2025-10-08T12:14:00Z">
        <w:r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9202, </w:t>
      </w:r>
      <w:ins w:id="232" w:author="S2-2509202 (Google)" w:date="2025-10-08T14:14:00Z" w16du:dateUtc="2025-10-08T12:14:00Z">
        <w:r>
          <w:rPr>
            <w:highlight w:val="yellow"/>
            <w:lang w:eastAsia="zh-CN"/>
          </w:rPr>
          <w:t>Google]:</w:t>
        </w:r>
      </w:ins>
    </w:p>
    <w:p w14:paraId="7D1FED0A" w14:textId="77777777" w:rsidR="00405B1D" w:rsidRPr="005E4122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6G network slicing, which may include existing 5G and new 6G functionality. The overall network slicing design will also consider: </w:t>
      </w:r>
    </w:p>
    <w:p w14:paraId="4CD5A306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 and simplification</w:t>
      </w:r>
      <w:del w:id="233" w:author="Pavan Nuggehalli (Google)" w:date="2025-10-03T09:16:00Z">
        <w:r w:rsidRPr="005E4122" w:rsidDel="0046526B">
          <w:rPr>
            <w:lang w:eastAsia="zh-CN"/>
          </w:rPr>
          <w:delText>;</w:delText>
        </w:r>
      </w:del>
      <w:ins w:id="234" w:author="Pavan Nuggehalli (Google)" w:date="2025-10-03T13:28:00Z">
        <w:r>
          <w:rPr>
            <w:lang w:eastAsia="zh-CN"/>
          </w:rPr>
          <w:t>, and reducing dependency on the UE to support network slicing.</w:t>
        </w:r>
      </w:ins>
    </w:p>
    <w:p w14:paraId="3ADC09E7" w14:textId="77777777" w:rsidR="00405B1D" w:rsidRPr="005E4122" w:rsidRDefault="00405B1D" w:rsidP="00405B1D">
      <w:pPr>
        <w:pStyle w:val="B2"/>
        <w:rPr>
          <w:lang w:eastAsia="zh-CN"/>
        </w:rPr>
      </w:pPr>
      <w:r w:rsidRPr="005E4122">
        <w:rPr>
          <w:lang w:eastAsia="zh-CN"/>
        </w:rPr>
        <w:t>b.</w:t>
      </w:r>
      <w:r w:rsidRPr="005E4122">
        <w:rPr>
          <w:lang w:eastAsia="zh-CN"/>
        </w:rPr>
        <w:tab/>
      </w:r>
      <w:r w:rsidRPr="005E4122">
        <w:rPr>
          <w:lang w:eastAsia="zh-CN"/>
        </w:rPr>
        <w:tab/>
        <w:t>Identify and address improvements</w:t>
      </w:r>
      <w:del w:id="235" w:author="Pavan Nuggehalli (Google)" w:date="2025-10-03T13:29:00Z">
        <w:r w:rsidRPr="005E4122" w:rsidDel="0027095D">
          <w:rPr>
            <w:lang w:eastAsia="zh-CN"/>
          </w:rPr>
          <w:delText xml:space="preserve"> </w:delText>
        </w:r>
      </w:del>
      <w:ins w:id="236" w:author="Pavan Nuggehalli (Google)" w:date="2025-10-03T13:29:00Z">
        <w:r>
          <w:rPr>
            <w:lang w:eastAsia="zh-CN"/>
          </w:rPr>
          <w:t>, including depreciation,</w:t>
        </w:r>
        <w:r w:rsidRPr="005E4122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ins w:id="237" w:author="Pavan Nuggehalli (Google)" w:date="2025-10-03T13:29:00Z">
        <w:r>
          <w:rPr>
            <w:lang w:eastAsia="zh-CN"/>
          </w:rPr>
          <w:t xml:space="preserve">5G mechanisms for mapping </w:t>
        </w:r>
      </w:ins>
      <w:r w:rsidRPr="005E4122">
        <w:rPr>
          <w:lang w:eastAsia="zh-CN"/>
        </w:rPr>
        <w:t xml:space="preserve">application </w:t>
      </w:r>
      <w:proofErr w:type="spellStart"/>
      <w:r w:rsidRPr="005E4122">
        <w:rPr>
          <w:lang w:eastAsia="zh-CN"/>
        </w:rPr>
        <w:t>traffic</w:t>
      </w:r>
      <w:del w:id="238" w:author="Pavan Nuggehalli (Google)" w:date="2025-10-03T09:13:00Z">
        <w:r w:rsidRPr="005E4122" w:rsidDel="0046526B">
          <w:rPr>
            <w:lang w:eastAsia="zh-CN"/>
          </w:rPr>
          <w:delText xml:space="preserve"> mapping </w:delText>
        </w:r>
      </w:del>
      <w:r w:rsidRPr="005E4122">
        <w:rPr>
          <w:lang w:eastAsia="zh-CN"/>
        </w:rPr>
        <w:t>to</w:t>
      </w:r>
      <w:proofErr w:type="spellEnd"/>
      <w:r w:rsidRPr="005E4122">
        <w:rPr>
          <w:lang w:eastAsia="zh-CN"/>
        </w:rPr>
        <w:t xml:space="preserve"> network slice(s).</w:t>
      </w:r>
    </w:p>
    <w:p w14:paraId="2674ABE6" w14:textId="77777777" w:rsidR="00405B1D" w:rsidRPr="005E4122" w:rsidRDefault="00405B1D" w:rsidP="00405B1D">
      <w:pPr>
        <w:pStyle w:val="NO"/>
        <w:rPr>
          <w:lang w:eastAsia="zh-CN"/>
        </w:rPr>
      </w:pPr>
      <w:r w:rsidRPr="005E4122">
        <w:rPr>
          <w:lang w:eastAsia="zh-CN"/>
        </w:rPr>
        <w:t>NOTE:</w:t>
      </w:r>
      <w:r w:rsidRPr="005E4122">
        <w:rPr>
          <w:lang w:eastAsia="zh-CN"/>
        </w:rPr>
        <w:tab/>
        <w:t>It will be studied which of the 5G functionality and potential new 6G functionality are mandatory to support in the UE and in the network.</w:t>
      </w:r>
      <w:r>
        <w:rPr>
          <w:lang w:eastAsia="zh-CN"/>
        </w:rPr>
        <w:t xml:space="preserve"> </w:t>
      </w:r>
    </w:p>
    <w:p w14:paraId="64F36D3F" w14:textId="77777777" w:rsidR="00405B1D" w:rsidRPr="00C72733" w:rsidRDefault="00405B1D" w:rsidP="00405B1D">
      <w:pPr>
        <w:pStyle w:val="B1"/>
        <w:rPr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impacts, if any, of the 6G network slicing on the interworking and migration.</w:t>
      </w:r>
    </w:p>
    <w:p w14:paraId="7E1B8437" w14:textId="77777777" w:rsidR="00405B1D" w:rsidRDefault="00405B1D" w:rsidP="00D55E30"/>
    <w:p w14:paraId="738AC4F0" w14:textId="77777777" w:rsidR="00B33BDF" w:rsidRDefault="006E6A1F" w:rsidP="006E6A1F">
      <w:pPr>
        <w:rPr>
          <w:lang w:eastAsia="zh-CN"/>
        </w:rPr>
      </w:pPr>
      <w:bookmarkStart w:id="239" w:name="OLE_LINK77"/>
      <w:bookmarkStart w:id="240" w:name="OLE_LINK78"/>
      <w:bookmarkStart w:id="241" w:name="OLE_LINK79"/>
      <w:ins w:id="242" w:author="S2-2508352 (Vivo)" w:date="2025-10-08T13:38:00Z" w16du:dateUtc="2025-10-08T11:38:00Z">
        <w:r w:rsidRPr="00B32716">
          <w:rPr>
            <w:highlight w:val="yellow"/>
            <w:lang w:eastAsia="zh-CN"/>
          </w:rPr>
          <w:t>[</w:t>
        </w:r>
      </w:ins>
      <w:r>
        <w:rPr>
          <w:highlight w:val="yellow"/>
          <w:lang w:eastAsia="zh-CN"/>
        </w:rPr>
        <w:t xml:space="preserve">8352, </w:t>
      </w:r>
      <w:ins w:id="243" w:author="S2-2508352 (Vivo)" w:date="2025-10-08T13:38:00Z" w16du:dateUtc="2025-10-08T11:38:00Z">
        <w:r w:rsidRPr="00B32716">
          <w:rPr>
            <w:highlight w:val="yellow"/>
            <w:lang w:eastAsia="zh-CN"/>
          </w:rPr>
          <w:t>vivo]</w:t>
        </w:r>
        <w:r>
          <w:rPr>
            <w:lang w:eastAsia="zh-CN"/>
          </w:rPr>
          <w:t xml:space="preserve"> </w:t>
        </w:r>
      </w:ins>
    </w:p>
    <w:p w14:paraId="4C103EE2" w14:textId="77777777" w:rsidR="00616466" w:rsidRPr="00C35358" w:rsidRDefault="00616466" w:rsidP="00616466">
      <w:pPr>
        <w:pStyle w:val="Heading2"/>
        <w:ind w:left="1418"/>
        <w:rPr>
          <w:ins w:id="244" w:author="Lenovo-gv" w:date="2025-10-01T11:22:00Z" w16du:dateUtc="2025-10-01T09:22:00Z"/>
          <w:sz w:val="24"/>
          <w:szCs w:val="16"/>
        </w:rPr>
      </w:pPr>
      <w:ins w:id="245" w:author="Lenovo-gv" w:date="2025-10-01T11:22:00Z" w16du:dateUtc="2025-10-01T09:22:00Z">
        <w:r w:rsidRPr="00C35358">
          <w:rPr>
            <w:sz w:val="24"/>
            <w:szCs w:val="16"/>
          </w:rPr>
          <w:t>5.X.</w:t>
        </w:r>
        <w:r w:rsidRPr="00C35358">
          <w:rPr>
            <w:sz w:val="24"/>
            <w:szCs w:val="16"/>
          </w:rPr>
          <w:tab/>
          <w:t xml:space="preserve">Key Issue #X: Support of </w:t>
        </w:r>
      </w:ins>
      <w:ins w:id="246" w:author="Lenovo-gv" w:date="2025-10-01T11:23:00Z" w16du:dateUtc="2025-10-01T09:23:00Z">
        <w:r w:rsidRPr="00C35358">
          <w:rPr>
            <w:sz w:val="24"/>
            <w:szCs w:val="16"/>
          </w:rPr>
          <w:t>Network Slicing</w:t>
        </w:r>
      </w:ins>
    </w:p>
    <w:p w14:paraId="112FD614" w14:textId="30F9A063" w:rsidR="006E6A1F" w:rsidRDefault="006E6A1F" w:rsidP="00616466">
      <w:pPr>
        <w:ind w:left="284"/>
        <w:rPr>
          <w:ins w:id="247" w:author="vivo" w:date="2025-09-30T09:50:00Z"/>
          <w:lang w:eastAsia="zh-CN"/>
        </w:rPr>
      </w:pPr>
      <w:ins w:id="248" w:author="vivo" w:date="2025-09-30T09:50:00Z">
        <w:r w:rsidRPr="00E415C3">
          <w:rPr>
            <w:lang w:eastAsia="zh-CN"/>
          </w:rPr>
          <w:t xml:space="preserve">Study the overall design and functionalities of the 6G network slicing, which may include existing 5G and new 6G functionality. The overall network slicing design will </w:t>
        </w:r>
        <w:r>
          <w:rPr>
            <w:lang w:eastAsia="zh-CN"/>
          </w:rPr>
          <w:t>study the following aspects</w:t>
        </w:r>
        <w:r w:rsidRPr="00E415C3">
          <w:rPr>
            <w:lang w:eastAsia="zh-CN"/>
          </w:rPr>
          <w:t>:</w:t>
        </w:r>
      </w:ins>
    </w:p>
    <w:p w14:paraId="73348186" w14:textId="77777777" w:rsidR="006E6A1F" w:rsidRPr="00E415C3" w:rsidRDefault="006E6A1F" w:rsidP="00616466">
      <w:pPr>
        <w:pStyle w:val="B1"/>
        <w:ind w:left="852"/>
        <w:rPr>
          <w:ins w:id="249" w:author="vivo" w:date="2025-09-30T09:50:00Z"/>
          <w:b/>
          <w:bCs/>
          <w:lang w:eastAsia="zh-CN"/>
        </w:rPr>
      </w:pPr>
      <w:ins w:id="250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simplify the network slicing, including:</w:t>
        </w:r>
      </w:ins>
    </w:p>
    <w:p w14:paraId="4059DDBA" w14:textId="77777777" w:rsidR="006E6A1F" w:rsidRDefault="006E6A1F" w:rsidP="00616466">
      <w:pPr>
        <w:pStyle w:val="B2"/>
        <w:ind w:left="1135"/>
        <w:rPr>
          <w:ins w:id="251" w:author="vivo" w:date="2025-09-30T09:50:00Z"/>
          <w:lang w:eastAsia="zh-CN"/>
        </w:rPr>
      </w:pPr>
      <w:ins w:id="252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>Identify and address any areas of possible improvement and simplification</w:t>
        </w:r>
      </w:ins>
    </w:p>
    <w:p w14:paraId="529BFFB6" w14:textId="77777777" w:rsidR="006E6A1F" w:rsidRPr="00E415C3" w:rsidRDefault="006E6A1F" w:rsidP="00616466">
      <w:pPr>
        <w:pStyle w:val="B1"/>
        <w:ind w:left="852"/>
        <w:rPr>
          <w:ins w:id="253" w:author="vivo" w:date="2025-09-30T09:50:00Z"/>
          <w:b/>
          <w:bCs/>
          <w:lang w:eastAsia="zh-CN"/>
        </w:rPr>
      </w:pPr>
      <w:ins w:id="254" w:author="vivo" w:date="2025-09-30T09:50:00Z">
        <w:r w:rsidRPr="00E415C3">
          <w:rPr>
            <w:rFonts w:hint="eastAsia"/>
            <w:b/>
            <w:bCs/>
            <w:lang w:eastAsia="zh-CN"/>
          </w:rPr>
          <w:t>-</w:t>
        </w:r>
        <w:r w:rsidRPr="00E415C3">
          <w:rPr>
            <w:b/>
            <w:bCs/>
            <w:lang w:eastAsia="zh-CN"/>
          </w:rPr>
          <w:tab/>
          <w:t>Study how to map the application traffic to the network slice, including:</w:t>
        </w:r>
      </w:ins>
    </w:p>
    <w:p w14:paraId="45ADCC79" w14:textId="77777777" w:rsidR="006E6A1F" w:rsidRPr="00E415C3" w:rsidRDefault="006E6A1F" w:rsidP="00616466">
      <w:pPr>
        <w:pStyle w:val="B2"/>
        <w:ind w:left="1135"/>
        <w:rPr>
          <w:ins w:id="255" w:author="vivo" w:date="2025-09-30T09:50:00Z"/>
          <w:lang w:eastAsia="zh-CN"/>
        </w:rPr>
      </w:pPr>
      <w:ins w:id="256" w:author="vivo" w:date="2025-09-30T09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 w:rsidRPr="00E415C3">
          <w:rPr>
            <w:lang w:eastAsia="zh-CN"/>
          </w:rPr>
          <w:tab/>
          <w:t>Identify and address improvements of the application traffic mapping to network slice(s)</w:t>
        </w:r>
      </w:ins>
    </w:p>
    <w:p w14:paraId="378A1241" w14:textId="77777777" w:rsidR="006E6A1F" w:rsidRDefault="006E6A1F" w:rsidP="00616466">
      <w:pPr>
        <w:pStyle w:val="B1"/>
        <w:ind w:left="852"/>
        <w:rPr>
          <w:ins w:id="257" w:author="vivo" w:date="2025-09-30T09:50:00Z"/>
          <w:b/>
          <w:lang w:eastAsia="zh-CN"/>
        </w:rPr>
      </w:pPr>
      <w:ins w:id="258" w:author="vivo" w:date="2025-09-30T09:50:00Z">
        <w:r>
          <w:rPr>
            <w:rFonts w:hint="eastAsia"/>
            <w:b/>
            <w:lang w:eastAsia="zh-CN"/>
          </w:rPr>
          <w:t>-</w:t>
        </w:r>
        <w:r>
          <w:rPr>
            <w:b/>
            <w:lang w:eastAsia="zh-CN"/>
          </w:rPr>
          <w:tab/>
        </w:r>
        <w:r w:rsidRPr="00E415C3">
          <w:rPr>
            <w:b/>
            <w:lang w:eastAsia="zh-CN"/>
          </w:rPr>
          <w:t>Study impacts, if any, of the 6G network slicing on the interworking and migration.</w:t>
        </w:r>
      </w:ins>
    </w:p>
    <w:bookmarkEnd w:id="239"/>
    <w:bookmarkEnd w:id="240"/>
    <w:bookmarkEnd w:id="241"/>
    <w:p w14:paraId="25859848" w14:textId="77777777" w:rsidR="006E6A1F" w:rsidRDefault="006E6A1F" w:rsidP="00D55E30"/>
    <w:p w14:paraId="725CADD3" w14:textId="3FF3DA05" w:rsidR="004205F6" w:rsidRDefault="004205F6" w:rsidP="004205F6">
      <w:pPr>
        <w:pStyle w:val="Heading2"/>
      </w:pPr>
      <w:r w:rsidRPr="00E96F69">
        <w:t>1.</w:t>
      </w:r>
      <w:r>
        <w:t>2</w:t>
      </w:r>
      <w:r>
        <w:tab/>
      </w:r>
      <w:r w:rsidR="007F7F55">
        <w:t>Open i</w:t>
      </w:r>
      <w:r>
        <w:t>ssues for discussion</w:t>
      </w:r>
    </w:p>
    <w:p w14:paraId="2297D39C" w14:textId="32A27C04" w:rsidR="00E46514" w:rsidRDefault="00E46514" w:rsidP="004205F6">
      <w:pPr>
        <w:pStyle w:val="B1"/>
        <w:numPr>
          <w:ilvl w:val="0"/>
          <w:numId w:val="28"/>
        </w:numPr>
      </w:pPr>
      <w:r>
        <w:t xml:space="preserve">To bullet 1, there are </w:t>
      </w:r>
      <w:r w:rsidR="00316E2C">
        <w:t xml:space="preserve">the following </w:t>
      </w:r>
      <w:r w:rsidR="00FC6BF5">
        <w:t>directions</w:t>
      </w:r>
      <w:r w:rsidR="00316E2C">
        <w:t>:</w:t>
      </w:r>
    </w:p>
    <w:p w14:paraId="29909B26" w14:textId="1884AE39" w:rsidR="00B76A57" w:rsidRDefault="00326EF1" w:rsidP="00316E2C">
      <w:pPr>
        <w:pStyle w:val="B1"/>
        <w:numPr>
          <w:ilvl w:val="1"/>
          <w:numId w:val="28"/>
        </w:numPr>
      </w:pPr>
      <w:r>
        <w:t>To assume</w:t>
      </w:r>
      <w:r w:rsidR="00B76A57">
        <w:t xml:space="preserve"> </w:t>
      </w:r>
      <w:r>
        <w:t>N</w:t>
      </w:r>
      <w:r w:rsidR="00B76A57">
        <w:t xml:space="preserve">etwork </w:t>
      </w:r>
      <w:r>
        <w:t>S</w:t>
      </w:r>
      <w:r w:rsidR="00B76A57">
        <w:t xml:space="preserve">licing in 5G as </w:t>
      </w:r>
      <w:proofErr w:type="gramStart"/>
      <w:r w:rsidR="00B76A57">
        <w:t>baseline</w:t>
      </w:r>
      <w:r w:rsidR="0049521D">
        <w:t>;</w:t>
      </w:r>
      <w:proofErr w:type="gramEnd"/>
    </w:p>
    <w:p w14:paraId="15C979F2" w14:textId="622C584D" w:rsidR="00316E2C" w:rsidRDefault="00326EF1" w:rsidP="00F23536">
      <w:pPr>
        <w:pStyle w:val="B1"/>
        <w:numPr>
          <w:ilvl w:val="1"/>
          <w:numId w:val="28"/>
        </w:numPr>
      </w:pPr>
      <w:r>
        <w:lastRenderedPageBreak/>
        <w:t>To be open to s</w:t>
      </w:r>
      <w:r w:rsidR="0049521D">
        <w:t xml:space="preserve">tart from scratch a new design for network slicing in </w:t>
      </w:r>
      <w:r w:rsidR="00A97CA7">
        <w:t>6</w:t>
      </w:r>
      <w:r w:rsidR="0049521D">
        <w:t>G</w:t>
      </w:r>
      <w:r w:rsidR="00A97CA7">
        <w:t>.</w:t>
      </w:r>
      <w:r w:rsidR="00CC5540">
        <w:t xml:space="preserve"> It means to avoid mentioning </w:t>
      </w:r>
      <w:r w:rsidR="00887349">
        <w:t xml:space="preserve">of </w:t>
      </w:r>
      <w:r w:rsidR="00CC5540">
        <w:t>any 5G or 6G in the bullet 1.</w:t>
      </w:r>
    </w:p>
    <w:p w14:paraId="1B1845CF" w14:textId="77777777" w:rsidR="00FC6BF5" w:rsidRDefault="00FC6BF5" w:rsidP="0058554C">
      <w:pPr>
        <w:pStyle w:val="B1"/>
        <w:numPr>
          <w:ilvl w:val="0"/>
          <w:numId w:val="28"/>
        </w:numPr>
      </w:pPr>
      <w:r>
        <w:t>Further open points to bullet 1:</w:t>
      </w:r>
    </w:p>
    <w:p w14:paraId="7BA7B57C" w14:textId="1DF6AB59" w:rsidR="0058554C" w:rsidRDefault="0058554C" w:rsidP="00FC6BF5">
      <w:pPr>
        <w:pStyle w:val="B1"/>
        <w:numPr>
          <w:ilvl w:val="1"/>
          <w:numId w:val="28"/>
        </w:numPr>
      </w:pPr>
      <w:r>
        <w:t xml:space="preserve">Whether to include “new 6G functionality” in bullet 1. </w:t>
      </w:r>
    </w:p>
    <w:p w14:paraId="2A40B03D" w14:textId="77777777" w:rsidR="00FC6BF5" w:rsidRDefault="00FC6BF5" w:rsidP="00FC6BF5">
      <w:pPr>
        <w:pStyle w:val="B1"/>
        <w:numPr>
          <w:ilvl w:val="1"/>
          <w:numId w:val="28"/>
        </w:numPr>
      </w:pPr>
      <w:r>
        <w:t>Whether in bullet 1a to explicitly mention “</w:t>
      </w:r>
      <w:r w:rsidRPr="00475B12">
        <w:t>and reducing dependency on the UE to support network slicing</w:t>
      </w:r>
      <w:r>
        <w:t>” as part of the simplification on the UE side.</w:t>
      </w:r>
    </w:p>
    <w:p w14:paraId="56ADB5AA" w14:textId="6833A7A5" w:rsidR="00D55E30" w:rsidRDefault="00085BEB" w:rsidP="004205F6">
      <w:pPr>
        <w:pStyle w:val="B1"/>
        <w:numPr>
          <w:ilvl w:val="0"/>
          <w:numId w:val="28"/>
        </w:numPr>
      </w:pPr>
      <w:r>
        <w:t xml:space="preserve">(Regarding bullet 1b) </w:t>
      </w:r>
      <w:r w:rsidR="006D64CC">
        <w:t xml:space="preserve">How to split the work between </w:t>
      </w:r>
      <w:r w:rsidR="007F7F55">
        <w:t xml:space="preserve">WT on </w:t>
      </w:r>
      <w:r w:rsidR="006D64CC">
        <w:t xml:space="preserve">Policy </w:t>
      </w:r>
      <w:r w:rsidR="007F7F55">
        <w:t xml:space="preserve">and WT on Slicing regarding </w:t>
      </w:r>
      <w:r w:rsidR="00234ADA">
        <w:t xml:space="preserve">the </w:t>
      </w:r>
      <w:r w:rsidR="007F7F55">
        <w:t xml:space="preserve">application traffic </w:t>
      </w:r>
      <w:r w:rsidR="00A74ABB">
        <w:t xml:space="preserve">mapping </w:t>
      </w:r>
      <w:r w:rsidR="007F7F55">
        <w:t>to slices</w:t>
      </w:r>
      <w:r w:rsidR="00A74ABB">
        <w:t xml:space="preserve"> (and possible URSP impacts)</w:t>
      </w:r>
      <w:r w:rsidR="00097920">
        <w:t>?</w:t>
      </w:r>
    </w:p>
    <w:p w14:paraId="189BF3A8" w14:textId="7F2A8FF9" w:rsidR="00A6472F" w:rsidRDefault="00690E06" w:rsidP="00A6472F">
      <w:pPr>
        <w:pStyle w:val="B1"/>
        <w:numPr>
          <w:ilvl w:val="1"/>
          <w:numId w:val="28"/>
        </w:numPr>
      </w:pPr>
      <w:r>
        <w:t>Depending on the above resolution, w</w:t>
      </w:r>
      <w:r w:rsidR="00CC3AF8">
        <w:t xml:space="preserve">hether to use “application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 xml:space="preserve">slice” or “application </w:t>
      </w:r>
      <w:r w:rsidR="00CC3AF8" w:rsidRPr="00234ADA">
        <w:t>traffic</w:t>
      </w:r>
      <w:r w:rsidR="00CC3AF8">
        <w:t xml:space="preserve"> </w:t>
      </w:r>
      <w:r w:rsidR="00234ADA">
        <w:t xml:space="preserve">mapping </w:t>
      </w:r>
      <w:r w:rsidR="00CC3AF8">
        <w:t xml:space="preserve">to </w:t>
      </w:r>
      <w:r w:rsidR="00234ADA">
        <w:t xml:space="preserve">network </w:t>
      </w:r>
      <w:r w:rsidR="00CC3AF8">
        <w:t>slice”</w:t>
      </w:r>
      <w:r w:rsidR="00234ADA">
        <w:t>?</w:t>
      </w:r>
    </w:p>
    <w:p w14:paraId="3F08D439" w14:textId="23D6DF49" w:rsidR="000C46C2" w:rsidRDefault="006818FE" w:rsidP="005E28F8">
      <w:pPr>
        <w:pStyle w:val="B1"/>
        <w:numPr>
          <w:ilvl w:val="0"/>
          <w:numId w:val="28"/>
        </w:numPr>
      </w:pPr>
      <w:r>
        <w:t>Whether to include “</w:t>
      </w:r>
      <w:r w:rsidR="00345F50">
        <w:t>impacts to 6G</w:t>
      </w:r>
      <w:r>
        <w:t xml:space="preserve"> RAN</w:t>
      </w:r>
      <w:r w:rsidR="00345F50">
        <w:t xml:space="preserve"> is possible</w:t>
      </w:r>
      <w:r>
        <w:t>”</w:t>
      </w:r>
      <w:r w:rsidR="00345F50">
        <w:t xml:space="preserve"> or </w:t>
      </w:r>
      <w:r w:rsidR="000C46C2">
        <w:t>“coordination with RAN WGs is expected”.</w:t>
      </w:r>
    </w:p>
    <w:p w14:paraId="67B21651" w14:textId="17FE755D" w:rsidR="00750638" w:rsidRDefault="00375BB5" w:rsidP="00750638">
      <w:pPr>
        <w:pStyle w:val="Heading1"/>
        <w:rPr>
          <w:rFonts w:cs="Arial"/>
          <w:sz w:val="32"/>
          <w:szCs w:val="18"/>
        </w:rPr>
      </w:pPr>
      <w:bookmarkStart w:id="259" w:name="_Hlk87257355"/>
      <w:r>
        <w:rPr>
          <w:rFonts w:cs="Arial"/>
          <w:sz w:val="32"/>
          <w:szCs w:val="18"/>
        </w:rPr>
        <w:t>2</w:t>
      </w:r>
      <w:r w:rsidR="00750638" w:rsidRPr="00E96F69">
        <w:rPr>
          <w:rFonts w:cs="Arial"/>
          <w:sz w:val="32"/>
          <w:szCs w:val="18"/>
        </w:rPr>
        <w:t xml:space="preserve">. </w:t>
      </w:r>
      <w:r w:rsidR="00750638">
        <w:rPr>
          <w:rFonts w:cs="Arial"/>
          <w:sz w:val="32"/>
          <w:szCs w:val="18"/>
        </w:rPr>
        <w:t>Proposal</w:t>
      </w:r>
      <w:r w:rsidR="00B7072D">
        <w:rPr>
          <w:rFonts w:cs="Arial"/>
          <w:sz w:val="32"/>
          <w:szCs w:val="18"/>
        </w:rPr>
        <w:t xml:space="preserve"> for the TR</w:t>
      </w:r>
    </w:p>
    <w:p w14:paraId="360F1D95" w14:textId="77777777" w:rsidR="00750638" w:rsidRDefault="00750638" w:rsidP="00750638">
      <w:pPr>
        <w:rPr>
          <w:lang w:eastAsia="zh-CN"/>
        </w:rPr>
      </w:pPr>
      <w:r>
        <w:rPr>
          <w:lang w:eastAsia="zh-CN"/>
        </w:rPr>
        <w:t xml:space="preserve">It is proposed to include the following text in the TR </w:t>
      </w:r>
      <w:r w:rsidRPr="00042040">
        <w:rPr>
          <w:lang w:eastAsia="zh-CN"/>
        </w:rPr>
        <w:t>23</w:t>
      </w:r>
      <w:r>
        <w:rPr>
          <w:lang w:eastAsia="zh-CN"/>
        </w:rPr>
        <w:t>.</w:t>
      </w:r>
      <w:r w:rsidRPr="00042040">
        <w:rPr>
          <w:lang w:eastAsia="zh-CN"/>
        </w:rPr>
        <w:t>801</w:t>
      </w:r>
      <w:r>
        <w:rPr>
          <w:lang w:eastAsia="zh-CN"/>
        </w:rPr>
        <w:t>-01.</w:t>
      </w:r>
    </w:p>
    <w:p w14:paraId="1D301196" w14:textId="77777777" w:rsidR="00E626E0" w:rsidRDefault="00E626E0" w:rsidP="00E626E0">
      <w:pPr>
        <w:rPr>
          <w:lang w:eastAsia="zh-CN"/>
        </w:rPr>
      </w:pPr>
    </w:p>
    <w:p w14:paraId="3B3C3D47" w14:textId="15DE7D39" w:rsidR="008C2BE3" w:rsidRPr="004D7434" w:rsidRDefault="008C2BE3" w:rsidP="006134D3">
      <w:pPr>
        <w:jc w:val="center"/>
        <w:rPr>
          <w:rFonts w:ascii="Arial" w:hAnsi="Arial" w:cs="Arial"/>
          <w:color w:val="FF0000"/>
          <w:sz w:val="40"/>
          <w:szCs w:val="40"/>
          <w:lang w:eastAsia="zh-CN"/>
        </w:rPr>
      </w:pPr>
      <w:r w:rsidRPr="004D7434">
        <w:rPr>
          <w:rFonts w:ascii="Arial" w:hAnsi="Arial" w:cs="Arial"/>
          <w:color w:val="FF0000"/>
          <w:sz w:val="40"/>
          <w:szCs w:val="40"/>
        </w:rPr>
        <w:t>**** First Change ****</w:t>
      </w:r>
    </w:p>
    <w:bookmarkEnd w:id="259"/>
    <w:p w14:paraId="5B3A250E" w14:textId="6A860E4C" w:rsidR="003835C7" w:rsidRPr="00E96F69" w:rsidRDefault="00642467" w:rsidP="003835C7">
      <w:pPr>
        <w:pStyle w:val="Heading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CC1A2E">
        <w:rPr>
          <w:rFonts w:cs="Arial"/>
          <w:sz w:val="32"/>
          <w:szCs w:val="18"/>
        </w:rPr>
        <w:t>1.2</w:t>
      </w:r>
      <w:r w:rsidR="00C65856">
        <w:rPr>
          <w:rFonts w:cs="Arial"/>
          <w:sz w:val="32"/>
          <w:szCs w:val="18"/>
        </w:rPr>
        <w:t xml:space="preserve"> Scope</w:t>
      </w:r>
      <w:r w:rsidR="00CB367E">
        <w:rPr>
          <w:rFonts w:cs="Arial"/>
          <w:sz w:val="32"/>
          <w:szCs w:val="18"/>
        </w:rPr>
        <w:t xml:space="preserve"> on Network Slicing</w:t>
      </w:r>
    </w:p>
    <w:p w14:paraId="3A69AA0B" w14:textId="553A70A6" w:rsidR="006B4838" w:rsidRDefault="006B4838" w:rsidP="00534AB3">
      <w:pPr>
        <w:rPr>
          <w:lang w:val="en-US" w:eastAsia="zh-CN"/>
        </w:rPr>
      </w:pPr>
      <w:r w:rsidRPr="00534AB3">
        <w:rPr>
          <w:rFonts w:hint="eastAsia"/>
          <w:lang w:val="en-US" w:eastAsia="zh-CN"/>
        </w:rPr>
        <w:t xml:space="preserve">The </w:t>
      </w:r>
      <w:r w:rsidR="00ED29E5" w:rsidRPr="00FC4E73">
        <w:rPr>
          <w:lang w:val="en-US" w:eastAsia="zh-CN"/>
        </w:rPr>
        <w:t>scope</w:t>
      </w:r>
      <w:r w:rsidR="00ED29E5">
        <w:rPr>
          <w:lang w:val="en-US" w:eastAsia="zh-CN"/>
        </w:rPr>
        <w:t xml:space="preserve"> of the </w:t>
      </w:r>
      <w:r w:rsidR="00121C06">
        <w:rPr>
          <w:lang w:val="en-US" w:eastAsia="zh-CN"/>
        </w:rPr>
        <w:t>n</w:t>
      </w:r>
      <w:r w:rsidR="00ED29E5">
        <w:rPr>
          <w:lang w:val="en-US" w:eastAsia="zh-CN"/>
        </w:rPr>
        <w:t xml:space="preserve">etwork </w:t>
      </w:r>
      <w:r w:rsidR="00121C06">
        <w:rPr>
          <w:lang w:val="en-US" w:eastAsia="zh-CN"/>
        </w:rPr>
        <w:t>s</w:t>
      </w:r>
      <w:r w:rsidR="00ED29E5">
        <w:rPr>
          <w:lang w:val="en-US" w:eastAsia="zh-CN"/>
        </w:rPr>
        <w:t xml:space="preserve">licing </w:t>
      </w:r>
      <w:r w:rsidR="00631F42">
        <w:rPr>
          <w:lang w:val="en-US" w:eastAsia="zh-CN"/>
        </w:rPr>
        <w:t xml:space="preserve">work task </w:t>
      </w:r>
      <w:r w:rsidRPr="00534AB3">
        <w:rPr>
          <w:rFonts w:hint="eastAsia"/>
          <w:lang w:val="en-US" w:eastAsia="zh-CN"/>
        </w:rPr>
        <w:t>include</w:t>
      </w:r>
      <w:r w:rsidR="00631F42">
        <w:rPr>
          <w:lang w:val="en-US" w:eastAsia="zh-CN"/>
        </w:rPr>
        <w:t>s</w:t>
      </w:r>
      <w:r w:rsidRPr="00534AB3">
        <w:rPr>
          <w:rFonts w:hint="eastAsia"/>
          <w:lang w:val="en-US" w:eastAsia="zh-CN"/>
        </w:rPr>
        <w:t>:</w:t>
      </w:r>
    </w:p>
    <w:p w14:paraId="4CB327E1" w14:textId="793E30D8" w:rsidR="00F119B3" w:rsidRPr="005E4122" w:rsidRDefault="00F119B3" w:rsidP="00F119B3">
      <w:pPr>
        <w:pStyle w:val="B1"/>
        <w:rPr>
          <w:lang w:eastAsia="zh-CN"/>
        </w:rPr>
      </w:pPr>
      <w:r w:rsidRPr="005E4122">
        <w:rPr>
          <w:lang w:eastAsia="zh-CN"/>
        </w:rPr>
        <w:t>1.</w:t>
      </w:r>
      <w:r w:rsidRPr="005E4122">
        <w:rPr>
          <w:lang w:eastAsia="zh-CN"/>
        </w:rPr>
        <w:tab/>
        <w:t xml:space="preserve">Study the overall design and functionalities of the </w:t>
      </w:r>
      <w:del w:id="260" w:author="Lenovo-gv" w:date="2025-10-02T16:46:00Z" w16du:dateUtc="2025-10-02T14:46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261" w:author="Lenovo-gv" w:date="2025-10-02T16:46:00Z" w16du:dateUtc="2025-10-02T14:46:00Z">
        <w:r>
          <w:rPr>
            <w:lang w:eastAsia="zh-CN"/>
          </w:rPr>
          <w:t xml:space="preserve"> in 6G</w:t>
        </w:r>
      </w:ins>
      <w:ins w:id="262" w:author="Lenovo" w:date="2025-10-14T02:32:00Z" w16du:dateUtc="2025-10-14T00:32:00Z">
        <w:r w:rsidR="002A3044">
          <w:rPr>
            <w:lang w:eastAsia="zh-CN"/>
          </w:rPr>
          <w:t xml:space="preserve"> </w:t>
        </w:r>
        <w:r w:rsidR="002A3044" w:rsidRPr="00810D98">
          <w:rPr>
            <w:highlight w:val="cyan"/>
            <w:lang w:eastAsia="zh-CN"/>
          </w:rPr>
          <w:t>considering the</w:t>
        </w:r>
      </w:ins>
      <w:ins w:id="263" w:author="Lenovo-1" w:date="2025-10-15T05:11:00Z" w16du:dateUtc="2025-10-15T03:11:00Z">
        <w:r w:rsidR="00A06928" w:rsidRPr="00810D98">
          <w:rPr>
            <w:highlight w:val="cyan"/>
            <w:lang w:eastAsia="zh-CN"/>
          </w:rPr>
          <w:t xml:space="preserve"> following</w:t>
        </w:r>
      </w:ins>
      <w:ins w:id="264" w:author="Lenovo" w:date="2025-10-14T02:32:00Z" w16du:dateUtc="2025-10-14T00:32:00Z">
        <w:del w:id="265" w:author="Lenovo-1" w:date="2025-10-15T05:10:00Z" w16du:dateUtc="2025-10-15T03:10:00Z">
          <w:r w:rsidR="002A3044" w:rsidRPr="00810D98" w:rsidDel="00A06928">
            <w:rPr>
              <w:highlight w:val="cyan"/>
              <w:lang w:eastAsia="zh-CN"/>
            </w:rPr>
            <w:delText xml:space="preserve"> </w:delText>
          </w:r>
        </w:del>
      </w:ins>
      <w:del w:id="266" w:author="Lenovo" w:date="2025-10-14T02:32:00Z" w16du:dateUtc="2025-10-14T00:32:00Z">
        <w:r w:rsidRPr="005E4122" w:rsidDel="002A3044">
          <w:rPr>
            <w:lang w:eastAsia="zh-CN"/>
          </w:rPr>
          <w:delText>, which may include existing 5G and new 6G functionality</w:delText>
        </w:r>
      </w:del>
      <w:del w:id="267" w:author="Lenovo-1" w:date="2025-10-15T05:10:00Z" w16du:dateUtc="2025-10-15T03:10:00Z">
        <w:r w:rsidRPr="005E4122" w:rsidDel="00A06928">
          <w:rPr>
            <w:lang w:eastAsia="zh-CN"/>
          </w:rPr>
          <w:delText>. The overall network slicing design will also consider</w:delText>
        </w:r>
      </w:del>
      <w:r w:rsidRPr="005E4122">
        <w:rPr>
          <w:lang w:eastAsia="zh-CN"/>
        </w:rPr>
        <w:t xml:space="preserve">: </w:t>
      </w:r>
    </w:p>
    <w:p w14:paraId="100DCDAA" w14:textId="688410E2" w:rsidR="00F119B3" w:rsidRDefault="00F119B3" w:rsidP="00F119B3">
      <w:pPr>
        <w:pStyle w:val="B2"/>
        <w:rPr>
          <w:lang w:eastAsia="zh-CN"/>
        </w:rPr>
      </w:pPr>
      <w:r w:rsidRPr="005E4122">
        <w:rPr>
          <w:lang w:eastAsia="zh-CN"/>
        </w:rPr>
        <w:t>a.</w:t>
      </w:r>
      <w:r w:rsidRPr="005E4122">
        <w:rPr>
          <w:lang w:eastAsia="zh-CN"/>
        </w:rPr>
        <w:tab/>
      </w:r>
      <w:r>
        <w:rPr>
          <w:lang w:eastAsia="zh-CN"/>
        </w:rPr>
        <w:t>I</w:t>
      </w:r>
      <w:r w:rsidRPr="005E4122">
        <w:rPr>
          <w:lang w:eastAsia="zh-CN"/>
        </w:rPr>
        <w:t>dentify and address any areas of possible improvement</w:t>
      </w:r>
      <w:ins w:id="268" w:author="Lenovo-1" w:date="2025-10-15T05:11:00Z" w16du:dateUtc="2025-10-15T03:11:00Z">
        <w:r w:rsidR="00371A58" w:rsidRPr="00810D98">
          <w:rPr>
            <w:highlight w:val="cyan"/>
            <w:lang w:eastAsia="zh-CN"/>
          </w:rPr>
          <w:t>, e.g.</w:t>
        </w:r>
      </w:ins>
      <w:r w:rsidRPr="005E4122">
        <w:rPr>
          <w:lang w:eastAsia="zh-CN"/>
        </w:rPr>
        <w:t xml:space="preserve"> and simplification</w:t>
      </w:r>
      <w:ins w:id="269" w:author="Lenovo-1" w:date="2025-10-15T05:12:00Z" w16du:dateUtc="2025-10-15T03:12:00Z">
        <w:r w:rsidR="006D05C5">
          <w:rPr>
            <w:lang w:eastAsia="zh-CN"/>
          </w:rPr>
          <w:t>,</w:t>
        </w:r>
      </w:ins>
      <w:ins w:id="270" w:author="Lenovo-1" w:date="2025-10-15T05:11:00Z" w16du:dateUtc="2025-10-15T03:11:00Z">
        <w:r w:rsidR="006D05C5">
          <w:rPr>
            <w:lang w:eastAsia="zh-CN"/>
          </w:rPr>
          <w:t xml:space="preserve"> </w:t>
        </w:r>
        <w:r w:rsidR="006D05C5" w:rsidRPr="00810D98">
          <w:rPr>
            <w:highlight w:val="cyan"/>
            <w:lang w:eastAsia="zh-CN"/>
          </w:rPr>
          <w:t xml:space="preserve">assuming the network slicing in 5GS as </w:t>
        </w:r>
      </w:ins>
      <w:ins w:id="271" w:author="Lenovo-1" w:date="2025-10-15T05:12:00Z" w16du:dateUtc="2025-10-15T03:12:00Z">
        <w:r w:rsidR="00C14A8A" w:rsidRPr="00810D98">
          <w:rPr>
            <w:highlight w:val="cyan"/>
            <w:lang w:eastAsia="zh-CN"/>
          </w:rPr>
          <w:t>starting point</w:t>
        </w:r>
      </w:ins>
      <w:ins w:id="272" w:author="Lenovo-gv" w:date="2025-10-01T11:27:00Z" w16du:dateUtc="2025-10-01T09:27:00Z">
        <w:r>
          <w:rPr>
            <w:lang w:eastAsia="zh-CN"/>
          </w:rPr>
          <w:t>.</w:t>
        </w:r>
      </w:ins>
    </w:p>
    <w:p w14:paraId="7C97ADF3" w14:textId="77777777" w:rsidR="00F119B3" w:rsidRPr="005E4122" w:rsidRDefault="00F119B3" w:rsidP="00F119B3">
      <w:pPr>
        <w:pStyle w:val="B2"/>
        <w:rPr>
          <w:lang w:eastAsia="zh-CN"/>
        </w:rPr>
      </w:pPr>
      <w:r w:rsidRPr="00F248A6">
        <w:rPr>
          <w:highlight w:val="yellow"/>
          <w:lang w:eastAsia="zh-CN"/>
        </w:rPr>
        <w:t>b.</w:t>
      </w:r>
      <w:r w:rsidRPr="00F248A6">
        <w:rPr>
          <w:highlight w:val="yellow"/>
          <w:lang w:eastAsia="zh-CN"/>
        </w:rPr>
        <w:tab/>
      </w:r>
      <w:r w:rsidRPr="00F248A6">
        <w:rPr>
          <w:highlight w:val="yellow"/>
          <w:lang w:eastAsia="zh-CN"/>
        </w:rPr>
        <w:tab/>
        <w:t>Identify and address improvements of the application traffic mapping to network slice(s).</w:t>
      </w:r>
    </w:p>
    <w:p w14:paraId="61F93025" w14:textId="1881DCDA" w:rsidR="00F119B3" w:rsidRPr="00DA3502" w:rsidRDefault="00F119B3" w:rsidP="00F119B3">
      <w:pPr>
        <w:pStyle w:val="NO"/>
        <w:rPr>
          <w:ins w:id="273" w:author="Lenovo" w:date="2025-10-14T02:44:00Z" w16du:dateUtc="2025-10-14T00:44:00Z"/>
          <w:highlight w:val="yellow"/>
          <w:lang w:eastAsia="zh-CN"/>
        </w:rPr>
      </w:pPr>
      <w:ins w:id="274" w:author="Lenovo-gv" w:date="2025-09-29T18:20:00Z" w16du:dateUtc="2025-09-29T16:20:00Z">
        <w:r w:rsidRPr="00DA3502">
          <w:rPr>
            <w:highlight w:val="yellow"/>
            <w:lang w:eastAsia="zh-CN"/>
          </w:rPr>
          <w:t>NOTE 1:</w:t>
        </w:r>
        <w:r w:rsidRPr="00DA3502">
          <w:rPr>
            <w:highlight w:val="yellow"/>
            <w:lang w:eastAsia="zh-CN"/>
          </w:rPr>
          <w:tab/>
        </w:r>
      </w:ins>
      <w:ins w:id="275" w:author="Lenovo-1" w:date="2025-10-14T08:48:00Z" w16du:dateUtc="2025-10-14T06:48:00Z">
        <w:r w:rsidR="001427FF" w:rsidRPr="00DD16FB">
          <w:rPr>
            <w:highlight w:val="cyan"/>
            <w:lang w:eastAsia="zh-CN"/>
          </w:rPr>
          <w:t xml:space="preserve">Possible </w:t>
        </w:r>
      </w:ins>
      <w:ins w:id="276" w:author="Lenovo-1" w:date="2025-10-14T12:06:00Z" w16du:dateUtc="2025-10-14T10:06:00Z">
        <w:r w:rsidR="00B610DF" w:rsidRPr="00DD16FB">
          <w:rPr>
            <w:highlight w:val="cyan"/>
            <w:lang w:eastAsia="zh-CN"/>
          </w:rPr>
          <w:t>impacts</w:t>
        </w:r>
      </w:ins>
      <w:ins w:id="277" w:author="Lenovo-1" w:date="2025-10-15T05:13:00Z" w16du:dateUtc="2025-10-15T03:13:00Z">
        <w:r w:rsidR="00DD16FB" w:rsidRPr="00DD16FB">
          <w:rPr>
            <w:highlight w:val="cyan"/>
            <w:lang w:eastAsia="zh-CN"/>
          </w:rPr>
          <w:t xml:space="preserve"> </w:t>
        </w:r>
        <w:r w:rsidR="00DD16FB" w:rsidRPr="00DD16FB">
          <w:rPr>
            <w:highlight w:val="cyan"/>
            <w:lang w:eastAsia="zh-CN"/>
          </w:rPr>
          <w:t>of this WT</w:t>
        </w:r>
      </w:ins>
      <w:ins w:id="278" w:author="Lenovo" w:date="2025-10-14T02:41:00Z" w16du:dateUtc="2025-10-14T00:41:00Z">
        <w:r w:rsidR="000E7F7A" w:rsidRPr="00DD16FB">
          <w:rPr>
            <w:highlight w:val="cyan"/>
            <w:lang w:eastAsia="zh-CN"/>
          </w:rPr>
          <w:t xml:space="preserve"> </w:t>
        </w:r>
        <w:r w:rsidR="000E7F7A" w:rsidRPr="00DA3502">
          <w:rPr>
            <w:highlight w:val="yellow"/>
            <w:lang w:eastAsia="zh-CN"/>
          </w:rPr>
          <w:t xml:space="preserve">to the </w:t>
        </w:r>
        <w:del w:id="279" w:author="Lenovo-1" w:date="2025-10-15T05:13:00Z" w16du:dateUtc="2025-10-15T03:13:00Z">
          <w:r w:rsidR="000E7F7A" w:rsidRPr="00DD16FB" w:rsidDel="00DD16FB">
            <w:rPr>
              <w:highlight w:val="cyan"/>
              <w:lang w:eastAsia="zh-CN"/>
            </w:rPr>
            <w:delText>URSP</w:delText>
          </w:r>
        </w:del>
      </w:ins>
      <w:ins w:id="280" w:author="Lenovo-1" w:date="2025-10-15T05:13:00Z" w16du:dateUtc="2025-10-15T03:13:00Z">
        <w:r w:rsidR="00DD16FB" w:rsidRPr="00DD16FB">
          <w:rPr>
            <w:highlight w:val="cyan"/>
            <w:lang w:eastAsia="zh-CN"/>
          </w:rPr>
          <w:t>UE pol</w:t>
        </w:r>
      </w:ins>
      <w:ins w:id="281" w:author="Lenovo-1" w:date="2025-10-15T05:14:00Z" w16du:dateUtc="2025-10-15T03:14:00Z">
        <w:r w:rsidR="00DD16FB" w:rsidRPr="00DD16FB">
          <w:rPr>
            <w:highlight w:val="cyan"/>
            <w:lang w:eastAsia="zh-CN"/>
          </w:rPr>
          <w:t>icies</w:t>
        </w:r>
      </w:ins>
      <w:ins w:id="282" w:author="Lenovo" w:date="2025-10-14T02:41:00Z" w16du:dateUtc="2025-10-14T00:41:00Z">
        <w:r w:rsidR="009A08BE" w:rsidRPr="00DA3502">
          <w:rPr>
            <w:highlight w:val="yellow"/>
            <w:lang w:eastAsia="zh-CN"/>
          </w:rPr>
          <w:t xml:space="preserve"> will be studied in</w:t>
        </w:r>
        <w:r w:rsidR="000E7F7A" w:rsidRPr="00DA3502">
          <w:rPr>
            <w:highlight w:val="yellow"/>
            <w:lang w:eastAsia="zh-CN"/>
          </w:rPr>
          <w:t xml:space="preserve"> </w:t>
        </w:r>
      </w:ins>
      <w:ins w:id="283" w:author="Lenovo-gv" w:date="2025-09-30T16:40:00Z" w16du:dateUtc="2025-09-30T14:40:00Z">
        <w:r w:rsidRPr="00DA3502">
          <w:rPr>
            <w:highlight w:val="yellow"/>
            <w:lang w:eastAsia="zh-CN"/>
          </w:rPr>
          <w:t xml:space="preserve">the WT 1.2.x on </w:t>
        </w:r>
      </w:ins>
      <w:ins w:id="284" w:author="Lenovo-gv" w:date="2025-09-30T16:41:00Z" w16du:dateUtc="2025-09-30T14:41:00Z">
        <w:r w:rsidRPr="00DA3502">
          <w:rPr>
            <w:highlight w:val="yellow"/>
            <w:lang w:eastAsia="zh-CN"/>
          </w:rPr>
          <w:t>P</w:t>
        </w:r>
      </w:ins>
      <w:ins w:id="285" w:author="Lenovo-gv" w:date="2025-09-30T16:40:00Z" w16du:dateUtc="2025-09-30T14:40:00Z">
        <w:r w:rsidRPr="00DA3502">
          <w:rPr>
            <w:highlight w:val="yellow"/>
            <w:lang w:eastAsia="zh-CN"/>
          </w:rPr>
          <w:t>olicy</w:t>
        </w:r>
      </w:ins>
      <w:ins w:id="286" w:author="Lenovo-gv" w:date="2025-10-01T10:43:00Z" w16du:dateUtc="2025-10-01T08:43:00Z">
        <w:r w:rsidRPr="00DA3502">
          <w:rPr>
            <w:highlight w:val="yellow"/>
            <w:lang w:eastAsia="zh-CN"/>
          </w:rPr>
          <w:t>. C</w:t>
        </w:r>
      </w:ins>
      <w:ins w:id="287" w:author="Lenovo-gv" w:date="2025-09-30T16:42:00Z" w16du:dateUtc="2025-09-30T14:42:00Z">
        <w:r w:rsidRPr="00DA3502">
          <w:rPr>
            <w:highlight w:val="yellow"/>
            <w:lang w:eastAsia="zh-CN"/>
          </w:rPr>
          <w:t xml:space="preserve">oordination </w:t>
        </w:r>
      </w:ins>
      <w:ins w:id="288" w:author="Lenovo-gv" w:date="2025-09-30T16:43:00Z" w16du:dateUtc="2025-09-30T14:43:00Z">
        <w:r w:rsidRPr="00DA3502">
          <w:rPr>
            <w:highlight w:val="yellow"/>
            <w:lang w:eastAsia="zh-CN"/>
          </w:rPr>
          <w:t xml:space="preserve">between </w:t>
        </w:r>
      </w:ins>
      <w:ins w:id="289" w:author="Lenovo-gv" w:date="2025-10-01T10:43:00Z" w16du:dateUtc="2025-10-01T08:43:00Z">
        <w:r w:rsidRPr="00DA3502">
          <w:rPr>
            <w:highlight w:val="yellow"/>
            <w:lang w:eastAsia="zh-CN"/>
          </w:rPr>
          <w:t>the</w:t>
        </w:r>
      </w:ins>
      <w:ins w:id="290" w:author="Lenovo-gv" w:date="2025-09-30T16:43:00Z" w16du:dateUtc="2025-09-30T14:43:00Z">
        <w:r w:rsidRPr="00DA3502">
          <w:rPr>
            <w:highlight w:val="yellow"/>
            <w:lang w:eastAsia="zh-CN"/>
          </w:rPr>
          <w:t xml:space="preserve"> WT</w:t>
        </w:r>
      </w:ins>
      <w:ins w:id="291" w:author="Lenovo-gv" w:date="2025-10-01T10:43:00Z" w16du:dateUtc="2025-10-01T08:43:00Z">
        <w:r w:rsidRPr="00DA3502">
          <w:rPr>
            <w:highlight w:val="yellow"/>
            <w:lang w:eastAsia="zh-CN"/>
          </w:rPr>
          <w:t xml:space="preserve"> on Slicing and the WT on Policy </w:t>
        </w:r>
      </w:ins>
      <w:ins w:id="292" w:author="Lenovo-gv" w:date="2025-09-30T16:42:00Z" w16du:dateUtc="2025-09-30T14:42:00Z">
        <w:r w:rsidRPr="00DA3502">
          <w:rPr>
            <w:highlight w:val="yellow"/>
            <w:lang w:eastAsia="zh-CN"/>
          </w:rPr>
          <w:t>is expected</w:t>
        </w:r>
      </w:ins>
      <w:ins w:id="293" w:author="Lenovo-gv" w:date="2025-09-30T16:41:00Z" w16du:dateUtc="2025-09-30T14:41:00Z">
        <w:r w:rsidRPr="00DA3502">
          <w:rPr>
            <w:highlight w:val="yellow"/>
            <w:lang w:eastAsia="zh-CN"/>
          </w:rPr>
          <w:t>.</w:t>
        </w:r>
      </w:ins>
    </w:p>
    <w:p w14:paraId="36530FA8" w14:textId="63EAFB17" w:rsidR="00A0559A" w:rsidRPr="00A0559A" w:rsidRDefault="00A0559A" w:rsidP="00A0559A">
      <w:pPr>
        <w:pStyle w:val="B2"/>
        <w:rPr>
          <w:ins w:id="294" w:author="Lenovo-gv" w:date="2025-09-29T18:20:00Z" w16du:dateUtc="2025-09-29T16:20:00Z"/>
        </w:rPr>
      </w:pPr>
      <w:ins w:id="295" w:author="Lenovo" w:date="2025-10-14T02:45:00Z" w16du:dateUtc="2025-10-14T00:45:00Z">
        <w:del w:id="296" w:author="Lenovo-1" w:date="2025-10-14T08:47:00Z" w16du:dateUtc="2025-10-14T06:47:00Z">
          <w:r w:rsidRPr="00903372" w:rsidDel="001427FF">
            <w:rPr>
              <w:highlight w:val="cyan"/>
            </w:rPr>
            <w:delText>c.</w:delText>
          </w:r>
          <w:r w:rsidRPr="00903372" w:rsidDel="001427FF">
            <w:rPr>
              <w:highlight w:val="cyan"/>
            </w:rPr>
            <w:tab/>
          </w:r>
        </w:del>
      </w:ins>
      <w:ins w:id="297" w:author="Lenovo" w:date="2025-10-14T02:46:00Z" w16du:dateUtc="2025-10-14T00:46:00Z">
        <w:del w:id="298" w:author="Lenovo-1" w:date="2025-10-14T08:47:00Z" w16du:dateUtc="2025-10-14T06:47:00Z">
          <w:r w:rsidR="009B63C4" w:rsidRPr="00903372" w:rsidDel="001427FF">
            <w:rPr>
              <w:highlight w:val="cyan"/>
            </w:rPr>
            <w:delText xml:space="preserve">Identify whether and what </w:delText>
          </w:r>
        </w:del>
      </w:ins>
      <w:ins w:id="299" w:author="Lenovo" w:date="2025-10-14T02:45:00Z" w16du:dateUtc="2025-10-14T00:45:00Z">
        <w:del w:id="300" w:author="Lenovo-1" w:date="2025-10-14T08:47:00Z" w16du:dateUtc="2025-10-14T06:47:00Z">
          <w:r w:rsidRPr="00903372" w:rsidDel="001427FF">
            <w:rPr>
              <w:highlight w:val="cyan"/>
            </w:rPr>
            <w:delText xml:space="preserve">new 6G </w:delText>
          </w:r>
        </w:del>
      </w:ins>
      <w:ins w:id="301" w:author="Lenovo" w:date="2025-10-14T02:46:00Z" w16du:dateUtc="2025-10-14T00:46:00Z">
        <w:del w:id="302" w:author="Lenovo-1" w:date="2025-10-14T08:47:00Z" w16du:dateUtc="2025-10-14T06:47:00Z">
          <w:r w:rsidR="00E05A0D" w:rsidRPr="00903372" w:rsidDel="001427FF">
            <w:rPr>
              <w:highlight w:val="cyan"/>
            </w:rPr>
            <w:delText xml:space="preserve">network slicing </w:delText>
          </w:r>
        </w:del>
      </w:ins>
      <w:ins w:id="303" w:author="Lenovo" w:date="2025-10-14T02:45:00Z" w16du:dateUtc="2025-10-14T00:45:00Z">
        <w:del w:id="304" w:author="Lenovo-1" w:date="2025-10-14T08:47:00Z" w16du:dateUtc="2025-10-14T06:47:00Z">
          <w:r w:rsidR="009B63C4" w:rsidRPr="00903372" w:rsidDel="001427FF">
            <w:rPr>
              <w:highlight w:val="cyan"/>
            </w:rPr>
            <w:delText>functionalities</w:delText>
          </w:r>
        </w:del>
      </w:ins>
      <w:ins w:id="305" w:author="Lenovo" w:date="2025-10-14T02:46:00Z" w16du:dateUtc="2025-10-14T00:46:00Z">
        <w:del w:id="306" w:author="Lenovo-1" w:date="2025-10-14T08:47:00Z" w16du:dateUtc="2025-10-14T06:47:00Z">
          <w:r w:rsidR="009B63C4" w:rsidRPr="00903372" w:rsidDel="001427FF">
            <w:rPr>
              <w:highlight w:val="cyan"/>
            </w:rPr>
            <w:delText xml:space="preserve"> </w:delText>
          </w:r>
        </w:del>
      </w:ins>
      <w:ins w:id="307" w:author="Lenovo" w:date="2025-10-14T02:53:00Z" w16du:dateUtc="2025-10-14T00:53:00Z">
        <w:del w:id="308" w:author="Lenovo-1" w:date="2025-10-14T08:47:00Z" w16du:dateUtc="2025-10-14T06:47:00Z">
          <w:r w:rsidR="006939C3" w:rsidRPr="00903372" w:rsidDel="001427FF">
            <w:rPr>
              <w:highlight w:val="cyan"/>
            </w:rPr>
            <w:delText>can be</w:delText>
          </w:r>
        </w:del>
      </w:ins>
      <w:ins w:id="309" w:author="Lenovo" w:date="2025-10-14T02:46:00Z" w16du:dateUtc="2025-10-14T00:46:00Z">
        <w:del w:id="310" w:author="Lenovo-1" w:date="2025-10-14T08:47:00Z" w16du:dateUtc="2025-10-14T06:47:00Z">
          <w:r w:rsidR="009B63C4" w:rsidRPr="00903372" w:rsidDel="001427FF">
            <w:rPr>
              <w:highlight w:val="cyan"/>
            </w:rPr>
            <w:delText xml:space="preserve"> introduced.</w:delText>
          </w:r>
        </w:del>
      </w:ins>
    </w:p>
    <w:p w14:paraId="2FB8F8CC" w14:textId="2984C314" w:rsidR="00F119B3" w:rsidRDefault="00F119B3" w:rsidP="00F119B3">
      <w:pPr>
        <w:pStyle w:val="NO"/>
        <w:rPr>
          <w:ins w:id="311" w:author="S2-2508300 (Oppo)" w:date="2025-10-08T13:44:00Z" w16du:dateUtc="2025-10-08T11:44:00Z"/>
          <w:lang w:eastAsia="zh-CN"/>
        </w:rPr>
      </w:pPr>
      <w:r w:rsidRPr="00B86CC7">
        <w:rPr>
          <w:highlight w:val="yellow"/>
          <w:lang w:eastAsia="zh-CN"/>
        </w:rPr>
        <w:t>NOTE</w:t>
      </w:r>
      <w:ins w:id="312" w:author="Lenovo-gv" w:date="2025-09-29T18:20:00Z" w16du:dateUtc="2025-09-29T16:20:00Z">
        <w:r w:rsidRPr="00B86CC7">
          <w:rPr>
            <w:highlight w:val="yellow"/>
            <w:lang w:eastAsia="zh-CN"/>
          </w:rPr>
          <w:t> 2</w:t>
        </w:r>
      </w:ins>
      <w:r w:rsidRPr="00B86CC7">
        <w:rPr>
          <w:highlight w:val="yellow"/>
          <w:lang w:eastAsia="zh-CN"/>
        </w:rPr>
        <w:t>:</w:t>
      </w:r>
      <w:r w:rsidRPr="00B86CC7">
        <w:rPr>
          <w:highlight w:val="yellow"/>
          <w:lang w:eastAsia="zh-CN"/>
        </w:rPr>
        <w:tab/>
        <w:t xml:space="preserve">It will be studied which of the </w:t>
      </w:r>
      <w:del w:id="313" w:author="Lenovo" w:date="2025-10-14T02:44:00Z" w16du:dateUtc="2025-10-14T00:44:00Z">
        <w:r w:rsidRPr="00B86CC7" w:rsidDel="006852E1">
          <w:rPr>
            <w:highlight w:val="yellow"/>
            <w:lang w:eastAsia="zh-CN"/>
          </w:rPr>
          <w:delText>5G functionality and potential new 6G</w:delText>
        </w:r>
      </w:del>
      <w:ins w:id="314" w:author="Lenovo" w:date="2025-10-14T02:44:00Z" w16du:dateUtc="2025-10-14T00:44:00Z">
        <w:r w:rsidR="006852E1" w:rsidRPr="00B86CC7">
          <w:rPr>
            <w:highlight w:val="yellow"/>
            <w:lang w:eastAsia="zh-CN"/>
          </w:rPr>
          <w:t>netwo</w:t>
        </w:r>
        <w:r w:rsidR="00A0559A" w:rsidRPr="00B86CC7">
          <w:rPr>
            <w:highlight w:val="yellow"/>
            <w:lang w:eastAsia="zh-CN"/>
          </w:rPr>
          <w:t>rk slicing</w:t>
        </w:r>
      </w:ins>
      <w:r w:rsidRPr="00B86CC7">
        <w:rPr>
          <w:highlight w:val="yellow"/>
          <w:lang w:eastAsia="zh-CN"/>
        </w:rPr>
        <w:t xml:space="preserve"> functionalit</w:t>
      </w:r>
      <w:del w:id="315" w:author="Lenovo" w:date="2025-10-14T02:44:00Z" w16du:dateUtc="2025-10-14T00:44:00Z">
        <w:r w:rsidRPr="00B86CC7" w:rsidDel="00A0559A">
          <w:rPr>
            <w:highlight w:val="yellow"/>
            <w:lang w:eastAsia="zh-CN"/>
          </w:rPr>
          <w:delText>y</w:delText>
        </w:r>
      </w:del>
      <w:ins w:id="316" w:author="Lenovo" w:date="2025-10-14T02:44:00Z" w16du:dateUtc="2025-10-14T00:44:00Z">
        <w:r w:rsidR="00A0559A" w:rsidRPr="00B86CC7">
          <w:rPr>
            <w:highlight w:val="yellow"/>
            <w:lang w:eastAsia="zh-CN"/>
          </w:rPr>
          <w:t>ies</w:t>
        </w:r>
      </w:ins>
      <w:r w:rsidRPr="00B86CC7">
        <w:rPr>
          <w:highlight w:val="yellow"/>
          <w:lang w:eastAsia="zh-CN"/>
        </w:rPr>
        <w:t xml:space="preserve"> are mandatory to support in the UE and </w:t>
      </w:r>
      <w:ins w:id="317" w:author="Lenovo-gv" w:date="2025-09-30T16:43:00Z" w16du:dateUtc="2025-09-30T14:43:00Z">
        <w:r w:rsidRPr="00B86CC7">
          <w:rPr>
            <w:highlight w:val="yellow"/>
            <w:lang w:eastAsia="zh-CN"/>
          </w:rPr>
          <w:t xml:space="preserve">mandatory to support </w:t>
        </w:r>
      </w:ins>
      <w:r w:rsidRPr="00B86CC7">
        <w:rPr>
          <w:highlight w:val="yellow"/>
          <w:lang w:eastAsia="zh-CN"/>
        </w:rPr>
        <w:t>in the network.</w:t>
      </w:r>
    </w:p>
    <w:p w14:paraId="7A823A93" w14:textId="552CD918" w:rsidR="00F119B3" w:rsidRDefault="00F119B3" w:rsidP="00F119B3">
      <w:pPr>
        <w:pStyle w:val="B1"/>
        <w:rPr>
          <w:ins w:id="318" w:author="S2-2508300 (Oppo)" w:date="2025-10-08T13:36:00Z" w16du:dateUtc="2025-10-08T11:36:00Z"/>
          <w:lang w:eastAsia="zh-CN"/>
        </w:rPr>
      </w:pPr>
      <w:r w:rsidRPr="005E4122">
        <w:rPr>
          <w:lang w:eastAsia="zh-CN"/>
        </w:rPr>
        <w:t>2.</w:t>
      </w:r>
      <w:r w:rsidRPr="005E4122">
        <w:rPr>
          <w:lang w:eastAsia="zh-CN"/>
        </w:rPr>
        <w:tab/>
        <w:t>Study impacts</w:t>
      </w:r>
      <w:del w:id="319" w:author="Lenovo-1" w:date="2025-10-14T08:47:00Z" w16du:dateUtc="2025-10-14T06:47:00Z">
        <w:r w:rsidRPr="00B54F26" w:rsidDel="009A511E">
          <w:rPr>
            <w:highlight w:val="cyan"/>
            <w:lang w:eastAsia="zh-CN"/>
          </w:rPr>
          <w:delText>, if any,</w:delText>
        </w:r>
        <w:r w:rsidRPr="005E4122" w:rsidDel="009A511E">
          <w:rPr>
            <w:lang w:eastAsia="zh-CN"/>
          </w:rPr>
          <w:delText xml:space="preserve"> </w:delText>
        </w:r>
      </w:del>
      <w:ins w:id="320" w:author="Lenovo-1" w:date="2025-10-14T11:50:00Z" w16du:dateUtc="2025-10-14T09:50:00Z">
        <w:r w:rsidR="00B54F26">
          <w:rPr>
            <w:lang w:eastAsia="zh-CN"/>
          </w:rPr>
          <w:t xml:space="preserve"> </w:t>
        </w:r>
      </w:ins>
      <w:r w:rsidRPr="005E4122">
        <w:rPr>
          <w:lang w:eastAsia="zh-CN"/>
        </w:rPr>
        <w:t xml:space="preserve">of the </w:t>
      </w:r>
      <w:del w:id="321" w:author="Lenovo-gv" w:date="2025-10-02T16:45:00Z" w16du:dateUtc="2025-10-02T14:45:00Z">
        <w:r w:rsidRPr="005E4122" w:rsidDel="00C31D93">
          <w:rPr>
            <w:lang w:eastAsia="zh-CN"/>
          </w:rPr>
          <w:delText xml:space="preserve">6G </w:delText>
        </w:r>
      </w:del>
      <w:r w:rsidRPr="005E4122">
        <w:rPr>
          <w:lang w:eastAsia="zh-CN"/>
        </w:rPr>
        <w:t>network slicing</w:t>
      </w:r>
      <w:ins w:id="322" w:author="Lenovo-gv" w:date="2025-10-02T16:45:00Z" w16du:dateUtc="2025-10-02T14:45:00Z">
        <w:r>
          <w:rPr>
            <w:lang w:eastAsia="zh-CN"/>
          </w:rPr>
          <w:t xml:space="preserve"> in 6G</w:t>
        </w:r>
      </w:ins>
      <w:r w:rsidRPr="005E4122">
        <w:rPr>
          <w:lang w:eastAsia="zh-CN"/>
        </w:rPr>
        <w:t xml:space="preserve"> on the interworking and migration.</w:t>
      </w:r>
    </w:p>
    <w:p w14:paraId="710E261D" w14:textId="7B3CC724" w:rsidR="00F119B3" w:rsidRDefault="00F119B3" w:rsidP="00F119B3">
      <w:pPr>
        <w:pStyle w:val="NO"/>
      </w:pPr>
      <w:ins w:id="323" w:author="Lenovo-gv" w:date="2025-09-30T16:44:00Z" w16du:dateUtc="2025-09-30T14:44:00Z">
        <w:r w:rsidRPr="00CF6377">
          <w:rPr>
            <w:highlight w:val="yellow"/>
          </w:rPr>
          <w:t>NOTE</w:t>
        </w:r>
      </w:ins>
      <w:ins w:id="324" w:author="Lenovo-gv" w:date="2025-09-30T16:45:00Z" w16du:dateUtc="2025-09-30T14:45:00Z">
        <w:r w:rsidRPr="00CF6377">
          <w:rPr>
            <w:highlight w:val="yellow"/>
          </w:rPr>
          <w:t> </w:t>
        </w:r>
      </w:ins>
      <w:ins w:id="325" w:author="Lenovo-gv" w:date="2025-09-30T16:44:00Z" w16du:dateUtc="2025-09-30T14:44:00Z">
        <w:r w:rsidRPr="00CF6377">
          <w:rPr>
            <w:highlight w:val="yellow"/>
          </w:rPr>
          <w:t>3:</w:t>
        </w:r>
      </w:ins>
      <w:ins w:id="326" w:author="Lenovo" w:date="2025-10-14T02:49:00Z" w16du:dateUtc="2025-10-14T00:49:00Z">
        <w:r w:rsidR="000D6FC1" w:rsidRPr="00CF6377">
          <w:rPr>
            <w:highlight w:val="yellow"/>
          </w:rPr>
          <w:tab/>
        </w:r>
      </w:ins>
      <w:ins w:id="327" w:author="Lenovo" w:date="2025-10-14T02:57:00Z" w16du:dateUtc="2025-10-14T00:57:00Z">
        <w:r w:rsidR="005A7492" w:rsidRPr="00CF6377">
          <w:rPr>
            <w:highlight w:val="yellow"/>
          </w:rPr>
          <w:t>Impacts to RAN is possible and c</w:t>
        </w:r>
      </w:ins>
      <w:ins w:id="328" w:author="Lenovo" w:date="2025-10-14T02:49:00Z" w16du:dateUtc="2025-10-14T00:49:00Z">
        <w:r w:rsidR="006F385F" w:rsidRPr="00CF6377">
          <w:rPr>
            <w:highlight w:val="yellow"/>
          </w:rPr>
          <w:t>oordination with RAN WGs is expected</w:t>
        </w:r>
      </w:ins>
      <w:ins w:id="329" w:author="Lenovo-gv" w:date="2025-09-30T16:44:00Z" w16du:dateUtc="2025-09-30T14:44:00Z">
        <w:r w:rsidRPr="00CF6377">
          <w:rPr>
            <w:highlight w:val="yellow"/>
          </w:rPr>
          <w:t>.</w:t>
        </w:r>
      </w:ins>
    </w:p>
    <w:p w14:paraId="7A38E840" w14:textId="56F1872D" w:rsidR="00C35CC1" w:rsidRDefault="00C35CC1" w:rsidP="00C35CC1">
      <w:pPr>
        <w:pStyle w:val="NO"/>
        <w:rPr>
          <w:lang w:eastAsia="zh-CN"/>
        </w:rPr>
      </w:pPr>
      <w:ins w:id="330" w:author="MediaTek Inc." w:date="2025-10-01T13:05:00Z">
        <w:del w:id="331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>NOTE</w:delText>
          </w:r>
        </w:del>
      </w:ins>
      <w:ins w:id="332" w:author="Lenovo" w:date="2025-10-14T03:06:00Z" w16du:dateUtc="2025-10-14T01:06:00Z">
        <w:del w:id="333" w:author="Lenovo-1" w:date="2025-10-14T11:50:00Z" w16du:dateUtc="2025-10-14T09:50:00Z">
          <w:r w:rsidR="009C636D" w:rsidRPr="00A0198D" w:rsidDel="00A0198D">
            <w:rPr>
              <w:highlight w:val="cyan"/>
              <w:lang w:eastAsia="zh-CN"/>
            </w:rPr>
            <w:delText> 4</w:delText>
          </w:r>
        </w:del>
      </w:ins>
      <w:ins w:id="334" w:author="MediaTek Inc." w:date="2025-10-01T13:05:00Z">
        <w:del w:id="335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>:</w:delText>
          </w:r>
        </w:del>
      </w:ins>
      <w:ins w:id="336" w:author="Lenovo" w:date="2025-10-14T03:06:00Z" w16du:dateUtc="2025-10-14T01:06:00Z">
        <w:del w:id="337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tab/>
          </w:r>
        </w:del>
      </w:ins>
      <w:ins w:id="338" w:author="MediaTek Inc." w:date="2025-10-01T13:27:00Z">
        <w:del w:id="339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>W</w:delText>
          </w:r>
        </w:del>
      </w:ins>
      <w:ins w:id="340" w:author="MediaTek Inc." w:date="2025-10-01T13:06:00Z">
        <w:del w:id="341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 xml:space="preserve">hether and </w:delText>
          </w:r>
        </w:del>
      </w:ins>
      <w:ins w:id="342" w:author="Lenovo" w:date="2025-10-14T03:07:00Z" w16du:dateUtc="2025-10-14T01:07:00Z">
        <w:del w:id="343" w:author="Lenovo-1" w:date="2025-10-14T11:50:00Z" w16du:dateUtc="2025-10-14T09:50:00Z">
          <w:r w:rsidR="00B54630" w:rsidRPr="00A0198D" w:rsidDel="00A0198D">
            <w:rPr>
              <w:highlight w:val="cyan"/>
              <w:lang w:eastAsia="zh-CN"/>
            </w:rPr>
            <w:delText>which impact to network slicing</w:delText>
          </w:r>
        </w:del>
      </w:ins>
      <w:ins w:id="344" w:author="Lenovo" w:date="2025-10-14T03:08:00Z" w16du:dateUtc="2025-10-14T01:08:00Z">
        <w:del w:id="345" w:author="Lenovo-1" w:date="2025-10-14T11:50:00Z" w16du:dateUtc="2025-10-14T09:50:00Z">
          <w:r w:rsidR="00445E85" w:rsidRPr="00A0198D" w:rsidDel="00A0198D">
            <w:rPr>
              <w:highlight w:val="cyan"/>
              <w:lang w:eastAsia="zh-CN"/>
            </w:rPr>
            <w:delText xml:space="preserve"> </w:delText>
          </w:r>
        </w:del>
      </w:ins>
      <w:ins w:id="346" w:author="Lenovo" w:date="2025-10-14T03:09:00Z" w16du:dateUtc="2025-10-14T01:09:00Z">
        <w:del w:id="347" w:author="Lenovo-1" w:date="2025-10-14T11:50:00Z" w16du:dateUtc="2025-10-14T09:50:00Z">
          <w:r w:rsidR="005D2B73" w:rsidRPr="00A0198D" w:rsidDel="00A0198D">
            <w:rPr>
              <w:highlight w:val="cyan"/>
              <w:lang w:eastAsia="zh-CN"/>
            </w:rPr>
            <w:delText xml:space="preserve">functionalities </w:delText>
          </w:r>
        </w:del>
      </w:ins>
      <w:ins w:id="348" w:author="Lenovo" w:date="2025-10-14T03:08:00Z" w16du:dateUtc="2025-10-14T01:08:00Z">
        <w:del w:id="349" w:author="Lenovo-1" w:date="2025-10-14T11:50:00Z" w16du:dateUtc="2025-10-14T09:50:00Z">
          <w:r w:rsidR="00445E85" w:rsidRPr="00A0198D" w:rsidDel="00A0198D">
            <w:rPr>
              <w:highlight w:val="cyan"/>
              <w:lang w:eastAsia="zh-CN"/>
            </w:rPr>
            <w:delText>to</w:delText>
          </w:r>
        </w:del>
      </w:ins>
      <w:ins w:id="350" w:author="MediaTek Inc." w:date="2025-10-01T13:06:00Z">
        <w:del w:id="351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 xml:space="preserve"> support for WT3,</w:delText>
          </w:r>
        </w:del>
      </w:ins>
      <w:ins w:id="352" w:author="MediaTek Inc." w:date="2025-10-01T13:08:00Z">
        <w:del w:id="353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 xml:space="preserve"> </w:delText>
          </w:r>
        </w:del>
      </w:ins>
      <w:ins w:id="354" w:author="MediaTek Inc." w:date="2025-10-01T13:06:00Z">
        <w:del w:id="355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>WT4,</w:delText>
          </w:r>
        </w:del>
      </w:ins>
      <w:ins w:id="356" w:author="MediaTek Inc." w:date="2025-10-01T13:08:00Z">
        <w:del w:id="357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 xml:space="preserve"> </w:delText>
          </w:r>
        </w:del>
      </w:ins>
      <w:ins w:id="358" w:author="MediaTek Inc." w:date="2025-10-01T13:06:00Z">
        <w:del w:id="359" w:author="Lenovo-1" w:date="2025-10-14T11:50:00Z" w16du:dateUtc="2025-10-14T09:50:00Z">
          <w:r w:rsidRPr="00A0198D" w:rsidDel="00A0198D">
            <w:rPr>
              <w:highlight w:val="cyan"/>
              <w:lang w:eastAsia="zh-CN"/>
            </w:rPr>
            <w:delText>WT5 and WT6 will be considered as part of the study.</w:delText>
          </w:r>
        </w:del>
      </w:ins>
    </w:p>
    <w:p w14:paraId="275DF7F6" w14:textId="77777777" w:rsidR="0067584B" w:rsidRPr="00B32716" w:rsidRDefault="0067584B" w:rsidP="00266622">
      <w:pPr>
        <w:rPr>
          <w:highlight w:val="yellow"/>
          <w:lang w:eastAsia="zh-CN"/>
        </w:rPr>
      </w:pPr>
    </w:p>
    <w:p w14:paraId="68B7A854" w14:textId="01649B93" w:rsidR="002E5B2D" w:rsidRPr="00CC5AA3" w:rsidRDefault="00114747" w:rsidP="00CC5A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CC5A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E14E6" w14:textId="77777777" w:rsidR="00D10502" w:rsidRDefault="00D10502">
      <w:r>
        <w:separator/>
      </w:r>
    </w:p>
  </w:endnote>
  <w:endnote w:type="continuationSeparator" w:id="0">
    <w:p w14:paraId="4228FB8E" w14:textId="77777777" w:rsidR="00D10502" w:rsidRDefault="00D10502">
      <w:r>
        <w:continuationSeparator/>
      </w:r>
    </w:p>
  </w:endnote>
  <w:endnote w:type="continuationNotice" w:id="1">
    <w:p w14:paraId="7FBA1935" w14:textId="77777777" w:rsidR="00D10502" w:rsidRDefault="00D105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F148C" w14:textId="77777777" w:rsidR="00D10502" w:rsidRDefault="00D10502">
      <w:r>
        <w:separator/>
      </w:r>
    </w:p>
  </w:footnote>
  <w:footnote w:type="continuationSeparator" w:id="0">
    <w:p w14:paraId="5D1E2AFB" w14:textId="77777777" w:rsidR="00D10502" w:rsidRDefault="00D10502">
      <w:r>
        <w:continuationSeparator/>
      </w:r>
    </w:p>
  </w:footnote>
  <w:footnote w:type="continuationNotice" w:id="1">
    <w:p w14:paraId="334D7AE0" w14:textId="77777777" w:rsidR="00D10502" w:rsidRDefault="00D105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6871AA4"/>
    <w:multiLevelType w:val="multilevel"/>
    <w:tmpl w:val="66509DE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8B9537C"/>
    <w:multiLevelType w:val="hybridMultilevel"/>
    <w:tmpl w:val="0B24C0D4"/>
    <w:lvl w:ilvl="0" w:tplc="0F6879B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0FD17B40"/>
    <w:multiLevelType w:val="hybridMultilevel"/>
    <w:tmpl w:val="60C62034"/>
    <w:lvl w:ilvl="0" w:tplc="48066FE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11105446"/>
    <w:multiLevelType w:val="hybridMultilevel"/>
    <w:tmpl w:val="B0D69DD0"/>
    <w:lvl w:ilvl="0" w:tplc="E2209AF2">
      <w:start w:val="5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3B49E9"/>
    <w:multiLevelType w:val="hybridMultilevel"/>
    <w:tmpl w:val="817A9FA6"/>
    <w:lvl w:ilvl="0" w:tplc="B7BA0E5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09D70D3"/>
    <w:multiLevelType w:val="hybridMultilevel"/>
    <w:tmpl w:val="388E301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B440F2"/>
    <w:multiLevelType w:val="hybridMultilevel"/>
    <w:tmpl w:val="6A20A514"/>
    <w:lvl w:ilvl="0" w:tplc="26AE2A00">
      <w:numFmt w:val="bullet"/>
      <w:lvlText w:val="-"/>
      <w:lvlJc w:val="left"/>
      <w:pPr>
        <w:ind w:left="1007" w:hanging="44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7" w:hanging="440"/>
      </w:pPr>
      <w:rPr>
        <w:rFonts w:ascii="Wingdings" w:hAnsi="Wingdings" w:hint="default"/>
      </w:rPr>
    </w:lvl>
  </w:abstractNum>
  <w:abstractNum w:abstractNumId="15" w15:restartNumberingAfterBreak="0">
    <w:nsid w:val="33FA3508"/>
    <w:multiLevelType w:val="hybridMultilevel"/>
    <w:tmpl w:val="CE461232"/>
    <w:lvl w:ilvl="0" w:tplc="E5E6305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6" w15:restartNumberingAfterBreak="0">
    <w:nsid w:val="46893FB8"/>
    <w:multiLevelType w:val="hybridMultilevel"/>
    <w:tmpl w:val="C39250F4"/>
    <w:lvl w:ilvl="0" w:tplc="18A83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72576"/>
    <w:multiLevelType w:val="hybridMultilevel"/>
    <w:tmpl w:val="5134A76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C7B04A7A">
      <w:start w:val="2"/>
      <w:numFmt w:val="bullet"/>
      <w:lvlText w:val="-"/>
      <w:lvlJc w:val="left"/>
      <w:pPr>
        <w:ind w:left="1600" w:hanging="40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D824BFE"/>
    <w:multiLevelType w:val="hybridMultilevel"/>
    <w:tmpl w:val="C6486946"/>
    <w:lvl w:ilvl="0" w:tplc="7120457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3A360C5"/>
    <w:multiLevelType w:val="hybridMultilevel"/>
    <w:tmpl w:val="7C08B8CE"/>
    <w:lvl w:ilvl="0" w:tplc="9788B34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FC13979"/>
    <w:multiLevelType w:val="hybridMultilevel"/>
    <w:tmpl w:val="723CE77E"/>
    <w:lvl w:ilvl="0" w:tplc="93E429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63C245B5"/>
    <w:multiLevelType w:val="hybridMultilevel"/>
    <w:tmpl w:val="EF24CF68"/>
    <w:lvl w:ilvl="0" w:tplc="837EF17A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lang w:val="en-GB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65251B91"/>
    <w:multiLevelType w:val="hybridMultilevel"/>
    <w:tmpl w:val="A3C6877A"/>
    <w:lvl w:ilvl="0" w:tplc="D9C6001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1"/>
  </w:num>
  <w:num w:numId="5" w16cid:durableId="123816294">
    <w:abstractNumId w:val="8"/>
  </w:num>
  <w:num w:numId="6" w16cid:durableId="1298216627">
    <w:abstractNumId w:val="4"/>
  </w:num>
  <w:num w:numId="7" w16cid:durableId="1102840777">
    <w:abstractNumId w:val="23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096899998">
    <w:abstractNumId w:val="22"/>
  </w:num>
  <w:num w:numId="13" w16cid:durableId="190412794">
    <w:abstractNumId w:val="15"/>
  </w:num>
  <w:num w:numId="14" w16cid:durableId="1388410238">
    <w:abstractNumId w:val="18"/>
  </w:num>
  <w:num w:numId="15" w16cid:durableId="1196650430">
    <w:abstractNumId w:val="7"/>
  </w:num>
  <w:num w:numId="16" w16cid:durableId="740562695">
    <w:abstractNumId w:val="14"/>
  </w:num>
  <w:num w:numId="17" w16cid:durableId="1645044010">
    <w:abstractNumId w:val="19"/>
  </w:num>
  <w:num w:numId="18" w16cid:durableId="128792675">
    <w:abstractNumId w:val="12"/>
  </w:num>
  <w:num w:numId="19" w16cid:durableId="1848134616">
    <w:abstractNumId w:val="25"/>
  </w:num>
  <w:num w:numId="20" w16cid:durableId="539128528">
    <w:abstractNumId w:val="5"/>
  </w:num>
  <w:num w:numId="21" w16cid:durableId="812600521">
    <w:abstractNumId w:val="6"/>
  </w:num>
  <w:num w:numId="22" w16cid:durableId="878666982">
    <w:abstractNumId w:val="21"/>
  </w:num>
  <w:num w:numId="23" w16cid:durableId="1998075855">
    <w:abstractNumId w:val="10"/>
  </w:num>
  <w:num w:numId="24" w16cid:durableId="463739285">
    <w:abstractNumId w:val="16"/>
  </w:num>
  <w:num w:numId="25" w16cid:durableId="430316188">
    <w:abstractNumId w:val="9"/>
  </w:num>
  <w:num w:numId="26" w16cid:durableId="1692604572">
    <w:abstractNumId w:val="24"/>
  </w:num>
  <w:num w:numId="27" w16cid:durableId="1727954328">
    <w:abstractNumId w:val="17"/>
  </w:num>
  <w:num w:numId="28" w16cid:durableId="320472401">
    <w:abstractNumId w:val="1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-gv">
    <w15:presenceInfo w15:providerId="None" w15:userId="Lenovo-gv"/>
  </w15:person>
  <w15:person w15:author="S2-2508300 (Oppo)">
    <w15:presenceInfo w15:providerId="None" w15:userId="S2-2508300 (Oppo)"/>
  </w15:person>
  <w15:person w15:author="S2-2508551 (LGE)">
    <w15:presenceInfo w15:providerId="None" w15:userId="S2-2508551 (LGE)"/>
  </w15:person>
  <w15:person w15:author="S2-2508380 (Samsung)">
    <w15:presenceInfo w15:providerId="None" w15:userId="S2-2508380 (Samsung)"/>
  </w15:person>
  <w15:person w15:author="Changhong">
    <w15:presenceInfo w15:providerId="None" w15:userId="Changhong"/>
  </w15:person>
  <w15:person w15:author="SUH2">
    <w15:presenceInfo w15:providerId="None" w15:userId="SUH2"/>
  </w15:person>
  <w15:person w15:author="Samsung3">
    <w15:presenceInfo w15:providerId="None" w15:userId="Samsung3"/>
  </w15:person>
  <w15:person w15:author="S2-2508571 (Huawei)">
    <w15:presenceInfo w15:providerId="None" w15:userId="S2-2508571 (Huawei)"/>
  </w15:person>
  <w15:person w15:author="Huawei-shy">
    <w15:presenceInfo w15:providerId="None" w15:userId="Huawei-shy"/>
  </w15:person>
  <w15:person w15:author="S2-2508683 (Ericsson)">
    <w15:presenceInfo w15:providerId="None" w15:userId="S2-2508683 (Ericsson)"/>
  </w15:person>
  <w15:person w15:author="Ericsson_CQ">
    <w15:presenceInfo w15:providerId="None" w15:userId="Ericsson_CQ"/>
  </w15:person>
  <w15:person w15:author="Ericsson_CQ_1">
    <w15:presenceInfo w15:providerId="None" w15:userId="Ericsson_CQ_1"/>
  </w15:person>
  <w15:person w15:author="S2-2508902 (Mediathek)">
    <w15:presenceInfo w15:providerId="None" w15:userId="S2-2508902 (Mediathek)"/>
  </w15:person>
  <w15:person w15:author="MediaTek Inc.">
    <w15:presenceInfo w15:providerId="None" w15:userId="MediaTek Inc."/>
  </w15:person>
  <w15:person w15:author="S2-2508931 (InterDigital)">
    <w15:presenceInfo w15:providerId="None" w15:userId="S2-2508931 (InterDigital)"/>
  </w15:person>
  <w15:person w15:author="InterDigital Inc.">
    <w15:presenceInfo w15:providerId="None" w15:userId="InterDigital Inc."/>
  </w15:person>
  <w15:person w15:author="S2-2508985 (Apple)">
    <w15:presenceInfo w15:providerId="None" w15:userId="S2-2508985 (Apple)"/>
  </w15:person>
  <w15:person w15:author="Krisztian Kiss r1, Apple">
    <w15:presenceInfo w15:providerId="None" w15:userId="Krisztian Kiss r1, Apple"/>
  </w15:person>
  <w15:person w15:author="S2-2509094 (NTT DoCoMo)">
    <w15:presenceInfo w15:providerId="None" w15:userId="S2-2509094 (NTT DoCoMo)"/>
  </w15:person>
  <w15:person w15:author="NTT DOCOMO_r1">
    <w15:presenceInfo w15:providerId="None" w15:userId="NTT DOCOMO_r1"/>
  </w15:person>
  <w15:person w15:author="S2-2509160 (Ofinno)">
    <w15:presenceInfo w15:providerId="None" w15:userId="S2-2509160 (Ofinno)"/>
  </w15:person>
  <w15:person w15:author="Ofinno">
    <w15:presenceInfo w15:providerId="None" w15:userId="Ofinno"/>
  </w15:person>
  <w15:person w15:author="S2-2509163 (QC)">
    <w15:presenceInfo w15:providerId="None" w15:userId="S2-2509163 (QC)"/>
  </w15:person>
  <w15:person w15:author="Miguel Griot">
    <w15:presenceInfo w15:providerId="AD" w15:userId="S::mgriot@qti.qualcomm.com::cb6d4b14-4404-4fa7-9c50-1df10414451b"/>
  </w15:person>
  <w15:person w15:author="QC01">
    <w15:presenceInfo w15:providerId="None" w15:userId="QC01"/>
  </w15:person>
  <w15:person w15:author="S2-2509202 (Google)">
    <w15:presenceInfo w15:providerId="None" w15:userId="S2-2509202 (Google)"/>
  </w15:person>
  <w15:person w15:author="Pavan Nuggehalli (Google)">
    <w15:presenceInfo w15:providerId="None" w15:userId="Pavan Nuggehalli (Google)"/>
  </w15:person>
  <w15:person w15:author="S2-2508352 (Vivo)">
    <w15:presenceInfo w15:providerId="None" w15:userId="S2-2508352 (Vivo)"/>
  </w15:person>
  <w15:person w15:author="vivo">
    <w15:presenceInfo w15:providerId="None" w15:userId="vivo"/>
  </w15:person>
  <w15:person w15:author="Lenovo">
    <w15:presenceInfo w15:providerId="None" w15:userId="Lenovo"/>
  </w15:person>
  <w15:person w15:author="Lenovo-1">
    <w15:presenceInfo w15:providerId="None" w15:userId="Lenov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5F0"/>
    <w:rsid w:val="0000349A"/>
    <w:rsid w:val="00003D70"/>
    <w:rsid w:val="00003E14"/>
    <w:rsid w:val="00004F11"/>
    <w:rsid w:val="000052C3"/>
    <w:rsid w:val="00005C8D"/>
    <w:rsid w:val="0000777B"/>
    <w:rsid w:val="00007CDF"/>
    <w:rsid w:val="00010609"/>
    <w:rsid w:val="00011313"/>
    <w:rsid w:val="000121C5"/>
    <w:rsid w:val="00012515"/>
    <w:rsid w:val="00012DB1"/>
    <w:rsid w:val="00013111"/>
    <w:rsid w:val="000147F7"/>
    <w:rsid w:val="00015144"/>
    <w:rsid w:val="00015E1C"/>
    <w:rsid w:val="0001659C"/>
    <w:rsid w:val="00016D26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13C5"/>
    <w:rsid w:val="000319E4"/>
    <w:rsid w:val="000328A0"/>
    <w:rsid w:val="00033BC0"/>
    <w:rsid w:val="00033DF7"/>
    <w:rsid w:val="000344BF"/>
    <w:rsid w:val="000355AC"/>
    <w:rsid w:val="00041FB6"/>
    <w:rsid w:val="00042040"/>
    <w:rsid w:val="0004285E"/>
    <w:rsid w:val="000436A5"/>
    <w:rsid w:val="00043B1A"/>
    <w:rsid w:val="0004567A"/>
    <w:rsid w:val="00045B4C"/>
    <w:rsid w:val="00045C12"/>
    <w:rsid w:val="00046389"/>
    <w:rsid w:val="00046470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2304"/>
    <w:rsid w:val="00062657"/>
    <w:rsid w:val="0006360F"/>
    <w:rsid w:val="00063D50"/>
    <w:rsid w:val="00064FE2"/>
    <w:rsid w:val="00065817"/>
    <w:rsid w:val="00066D43"/>
    <w:rsid w:val="00067A35"/>
    <w:rsid w:val="00067E2F"/>
    <w:rsid w:val="00067E48"/>
    <w:rsid w:val="00070771"/>
    <w:rsid w:val="000707CF"/>
    <w:rsid w:val="000720F8"/>
    <w:rsid w:val="00072F2A"/>
    <w:rsid w:val="00074084"/>
    <w:rsid w:val="00074722"/>
    <w:rsid w:val="00075F12"/>
    <w:rsid w:val="0007634E"/>
    <w:rsid w:val="000776E2"/>
    <w:rsid w:val="00077AF4"/>
    <w:rsid w:val="00077BED"/>
    <w:rsid w:val="00077F73"/>
    <w:rsid w:val="00080CB7"/>
    <w:rsid w:val="00080D1B"/>
    <w:rsid w:val="0008110A"/>
    <w:rsid w:val="000819D8"/>
    <w:rsid w:val="0008386D"/>
    <w:rsid w:val="0008417D"/>
    <w:rsid w:val="000842DF"/>
    <w:rsid w:val="00084F60"/>
    <w:rsid w:val="00085894"/>
    <w:rsid w:val="00085BEB"/>
    <w:rsid w:val="00086753"/>
    <w:rsid w:val="00093187"/>
    <w:rsid w:val="000934A6"/>
    <w:rsid w:val="0009618B"/>
    <w:rsid w:val="000966AB"/>
    <w:rsid w:val="00097920"/>
    <w:rsid w:val="000A0E35"/>
    <w:rsid w:val="000A1EDD"/>
    <w:rsid w:val="000A2307"/>
    <w:rsid w:val="000A2C6C"/>
    <w:rsid w:val="000A4660"/>
    <w:rsid w:val="000A49F1"/>
    <w:rsid w:val="000A4FA4"/>
    <w:rsid w:val="000A5046"/>
    <w:rsid w:val="000A59D4"/>
    <w:rsid w:val="000A6322"/>
    <w:rsid w:val="000A7D46"/>
    <w:rsid w:val="000B1B8A"/>
    <w:rsid w:val="000B20B5"/>
    <w:rsid w:val="000B3742"/>
    <w:rsid w:val="000B3DD1"/>
    <w:rsid w:val="000B420A"/>
    <w:rsid w:val="000B44AA"/>
    <w:rsid w:val="000B4C1A"/>
    <w:rsid w:val="000B4FA2"/>
    <w:rsid w:val="000B5ADE"/>
    <w:rsid w:val="000B62A3"/>
    <w:rsid w:val="000B6610"/>
    <w:rsid w:val="000C154D"/>
    <w:rsid w:val="000C29D5"/>
    <w:rsid w:val="000C46C2"/>
    <w:rsid w:val="000C515B"/>
    <w:rsid w:val="000C5B4D"/>
    <w:rsid w:val="000C5D7B"/>
    <w:rsid w:val="000C7697"/>
    <w:rsid w:val="000D0154"/>
    <w:rsid w:val="000D0BB3"/>
    <w:rsid w:val="000D1B5B"/>
    <w:rsid w:val="000D1EC0"/>
    <w:rsid w:val="000D29B2"/>
    <w:rsid w:val="000D4097"/>
    <w:rsid w:val="000D4860"/>
    <w:rsid w:val="000D53BD"/>
    <w:rsid w:val="000D6FC1"/>
    <w:rsid w:val="000E1E2C"/>
    <w:rsid w:val="000E2A62"/>
    <w:rsid w:val="000E4FB9"/>
    <w:rsid w:val="000E64A2"/>
    <w:rsid w:val="000E672B"/>
    <w:rsid w:val="000E7F7A"/>
    <w:rsid w:val="000F05C1"/>
    <w:rsid w:val="000F2D3B"/>
    <w:rsid w:val="000F32E2"/>
    <w:rsid w:val="000F3EE1"/>
    <w:rsid w:val="000F48B5"/>
    <w:rsid w:val="000F52A8"/>
    <w:rsid w:val="000F5426"/>
    <w:rsid w:val="000F6DA0"/>
    <w:rsid w:val="000F7D92"/>
    <w:rsid w:val="0010023C"/>
    <w:rsid w:val="001003A4"/>
    <w:rsid w:val="00100809"/>
    <w:rsid w:val="00100A0F"/>
    <w:rsid w:val="00100E35"/>
    <w:rsid w:val="00102C7D"/>
    <w:rsid w:val="00102E17"/>
    <w:rsid w:val="001036DD"/>
    <w:rsid w:val="00103E0F"/>
    <w:rsid w:val="0010401F"/>
    <w:rsid w:val="00104059"/>
    <w:rsid w:val="00104473"/>
    <w:rsid w:val="00104B85"/>
    <w:rsid w:val="00106096"/>
    <w:rsid w:val="001105A5"/>
    <w:rsid w:val="00112FC3"/>
    <w:rsid w:val="00114747"/>
    <w:rsid w:val="001149F0"/>
    <w:rsid w:val="00115272"/>
    <w:rsid w:val="00116581"/>
    <w:rsid w:val="00116B49"/>
    <w:rsid w:val="00117A31"/>
    <w:rsid w:val="00117E65"/>
    <w:rsid w:val="00120FB3"/>
    <w:rsid w:val="00121C06"/>
    <w:rsid w:val="0012277B"/>
    <w:rsid w:val="00122DDD"/>
    <w:rsid w:val="00123E02"/>
    <w:rsid w:val="00124468"/>
    <w:rsid w:val="0012465D"/>
    <w:rsid w:val="00124AAE"/>
    <w:rsid w:val="00125A61"/>
    <w:rsid w:val="0012645A"/>
    <w:rsid w:val="001309EE"/>
    <w:rsid w:val="00131C12"/>
    <w:rsid w:val="001342D0"/>
    <w:rsid w:val="00136348"/>
    <w:rsid w:val="00136488"/>
    <w:rsid w:val="001367CC"/>
    <w:rsid w:val="00137BF3"/>
    <w:rsid w:val="00137F6C"/>
    <w:rsid w:val="001400AD"/>
    <w:rsid w:val="00140FFB"/>
    <w:rsid w:val="00141884"/>
    <w:rsid w:val="00141FB9"/>
    <w:rsid w:val="0014245F"/>
    <w:rsid w:val="001426DF"/>
    <w:rsid w:val="001427FF"/>
    <w:rsid w:val="00143885"/>
    <w:rsid w:val="00144AF1"/>
    <w:rsid w:val="00144C93"/>
    <w:rsid w:val="001459A6"/>
    <w:rsid w:val="001464EA"/>
    <w:rsid w:val="00150303"/>
    <w:rsid w:val="00152032"/>
    <w:rsid w:val="001531B2"/>
    <w:rsid w:val="001532CE"/>
    <w:rsid w:val="00154071"/>
    <w:rsid w:val="00154E0B"/>
    <w:rsid w:val="00155102"/>
    <w:rsid w:val="00155618"/>
    <w:rsid w:val="00161556"/>
    <w:rsid w:val="0016446D"/>
    <w:rsid w:val="001645D6"/>
    <w:rsid w:val="00164D86"/>
    <w:rsid w:val="00166042"/>
    <w:rsid w:val="00167840"/>
    <w:rsid w:val="00171035"/>
    <w:rsid w:val="00171620"/>
    <w:rsid w:val="001718EA"/>
    <w:rsid w:val="00171B20"/>
    <w:rsid w:val="0017202B"/>
    <w:rsid w:val="00172D8A"/>
    <w:rsid w:val="00173FA3"/>
    <w:rsid w:val="00174C31"/>
    <w:rsid w:val="00175138"/>
    <w:rsid w:val="0017536F"/>
    <w:rsid w:val="00176428"/>
    <w:rsid w:val="0017650E"/>
    <w:rsid w:val="00176C94"/>
    <w:rsid w:val="001775EF"/>
    <w:rsid w:val="0018045D"/>
    <w:rsid w:val="0018076F"/>
    <w:rsid w:val="001808DC"/>
    <w:rsid w:val="00181191"/>
    <w:rsid w:val="0018187A"/>
    <w:rsid w:val="00182053"/>
    <w:rsid w:val="00182704"/>
    <w:rsid w:val="00182893"/>
    <w:rsid w:val="00182E45"/>
    <w:rsid w:val="00183F98"/>
    <w:rsid w:val="00183FF8"/>
    <w:rsid w:val="00184B6F"/>
    <w:rsid w:val="0018535A"/>
    <w:rsid w:val="001861E5"/>
    <w:rsid w:val="001903B6"/>
    <w:rsid w:val="001908F3"/>
    <w:rsid w:val="001919E2"/>
    <w:rsid w:val="00192307"/>
    <w:rsid w:val="001928BF"/>
    <w:rsid w:val="001928C2"/>
    <w:rsid w:val="0019614B"/>
    <w:rsid w:val="00196877"/>
    <w:rsid w:val="0019738C"/>
    <w:rsid w:val="00197E4C"/>
    <w:rsid w:val="001A0B8E"/>
    <w:rsid w:val="001A1BB1"/>
    <w:rsid w:val="001A4114"/>
    <w:rsid w:val="001A54B5"/>
    <w:rsid w:val="001A5589"/>
    <w:rsid w:val="001A5C04"/>
    <w:rsid w:val="001A6A9B"/>
    <w:rsid w:val="001A6DD9"/>
    <w:rsid w:val="001B023A"/>
    <w:rsid w:val="001B0601"/>
    <w:rsid w:val="001B1574"/>
    <w:rsid w:val="001B1652"/>
    <w:rsid w:val="001B27CD"/>
    <w:rsid w:val="001B474B"/>
    <w:rsid w:val="001B5730"/>
    <w:rsid w:val="001B58DA"/>
    <w:rsid w:val="001B75BA"/>
    <w:rsid w:val="001B7AF2"/>
    <w:rsid w:val="001B7B4E"/>
    <w:rsid w:val="001B7BAD"/>
    <w:rsid w:val="001C1FFB"/>
    <w:rsid w:val="001C3A56"/>
    <w:rsid w:val="001C3EC8"/>
    <w:rsid w:val="001C4A45"/>
    <w:rsid w:val="001C4EF9"/>
    <w:rsid w:val="001C4FB1"/>
    <w:rsid w:val="001C5583"/>
    <w:rsid w:val="001C5C79"/>
    <w:rsid w:val="001C77FB"/>
    <w:rsid w:val="001D0770"/>
    <w:rsid w:val="001D2596"/>
    <w:rsid w:val="001D2BD4"/>
    <w:rsid w:val="001D2F0F"/>
    <w:rsid w:val="001D4258"/>
    <w:rsid w:val="001D6911"/>
    <w:rsid w:val="001E01BC"/>
    <w:rsid w:val="001E116B"/>
    <w:rsid w:val="001E1D84"/>
    <w:rsid w:val="001E23E8"/>
    <w:rsid w:val="001E26CD"/>
    <w:rsid w:val="001E2A0E"/>
    <w:rsid w:val="001E32FA"/>
    <w:rsid w:val="001E3462"/>
    <w:rsid w:val="001E460B"/>
    <w:rsid w:val="001E4AD8"/>
    <w:rsid w:val="001E5C8E"/>
    <w:rsid w:val="001E62BB"/>
    <w:rsid w:val="001E689C"/>
    <w:rsid w:val="001E6E6D"/>
    <w:rsid w:val="001E72FC"/>
    <w:rsid w:val="001E7BEB"/>
    <w:rsid w:val="001F2C7B"/>
    <w:rsid w:val="001F5A12"/>
    <w:rsid w:val="001F6292"/>
    <w:rsid w:val="001F7833"/>
    <w:rsid w:val="001F79FC"/>
    <w:rsid w:val="002003B6"/>
    <w:rsid w:val="00200D74"/>
    <w:rsid w:val="00200FA1"/>
    <w:rsid w:val="00201947"/>
    <w:rsid w:val="002027BD"/>
    <w:rsid w:val="0020395B"/>
    <w:rsid w:val="002046CB"/>
    <w:rsid w:val="00204D96"/>
    <w:rsid w:val="00204DC9"/>
    <w:rsid w:val="002062C0"/>
    <w:rsid w:val="00207497"/>
    <w:rsid w:val="00207E55"/>
    <w:rsid w:val="00210ED0"/>
    <w:rsid w:val="0021269F"/>
    <w:rsid w:val="00212847"/>
    <w:rsid w:val="00213ABC"/>
    <w:rsid w:val="00215130"/>
    <w:rsid w:val="002152DB"/>
    <w:rsid w:val="00215C51"/>
    <w:rsid w:val="00216856"/>
    <w:rsid w:val="00217644"/>
    <w:rsid w:val="00217F85"/>
    <w:rsid w:val="002211D9"/>
    <w:rsid w:val="00221F7E"/>
    <w:rsid w:val="00222A24"/>
    <w:rsid w:val="00223D7E"/>
    <w:rsid w:val="00224062"/>
    <w:rsid w:val="00224A07"/>
    <w:rsid w:val="00224E7C"/>
    <w:rsid w:val="00225B30"/>
    <w:rsid w:val="00226B53"/>
    <w:rsid w:val="0022714C"/>
    <w:rsid w:val="00230002"/>
    <w:rsid w:val="002314B6"/>
    <w:rsid w:val="00231C21"/>
    <w:rsid w:val="002324A3"/>
    <w:rsid w:val="0023271F"/>
    <w:rsid w:val="00234ADA"/>
    <w:rsid w:val="00234AF5"/>
    <w:rsid w:val="002352FE"/>
    <w:rsid w:val="00235736"/>
    <w:rsid w:val="00235B34"/>
    <w:rsid w:val="002368D0"/>
    <w:rsid w:val="00237024"/>
    <w:rsid w:val="00237112"/>
    <w:rsid w:val="0024014F"/>
    <w:rsid w:val="00240FA2"/>
    <w:rsid w:val="002415B9"/>
    <w:rsid w:val="00241CEC"/>
    <w:rsid w:val="00242A44"/>
    <w:rsid w:val="002440DD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20B1"/>
    <w:rsid w:val="00252DA5"/>
    <w:rsid w:val="00253633"/>
    <w:rsid w:val="00253B2A"/>
    <w:rsid w:val="002544BB"/>
    <w:rsid w:val="00254C57"/>
    <w:rsid w:val="00255957"/>
    <w:rsid w:val="0025600C"/>
    <w:rsid w:val="00256E82"/>
    <w:rsid w:val="002579C0"/>
    <w:rsid w:val="00257B1B"/>
    <w:rsid w:val="002619DF"/>
    <w:rsid w:val="002620BB"/>
    <w:rsid w:val="002621FA"/>
    <w:rsid w:val="0026282E"/>
    <w:rsid w:val="00262C38"/>
    <w:rsid w:val="00262DB6"/>
    <w:rsid w:val="00263549"/>
    <w:rsid w:val="00263D79"/>
    <w:rsid w:val="002644E3"/>
    <w:rsid w:val="00264BC5"/>
    <w:rsid w:val="00266622"/>
    <w:rsid w:val="00266700"/>
    <w:rsid w:val="00267E46"/>
    <w:rsid w:val="00270087"/>
    <w:rsid w:val="002717FD"/>
    <w:rsid w:val="0027208E"/>
    <w:rsid w:val="00272F7A"/>
    <w:rsid w:val="00273D53"/>
    <w:rsid w:val="002762AA"/>
    <w:rsid w:val="00277260"/>
    <w:rsid w:val="00277753"/>
    <w:rsid w:val="00280679"/>
    <w:rsid w:val="002809CD"/>
    <w:rsid w:val="00281516"/>
    <w:rsid w:val="00282EF2"/>
    <w:rsid w:val="002837D0"/>
    <w:rsid w:val="00284762"/>
    <w:rsid w:val="0028562D"/>
    <w:rsid w:val="002858A1"/>
    <w:rsid w:val="00285A2F"/>
    <w:rsid w:val="00286980"/>
    <w:rsid w:val="002904DB"/>
    <w:rsid w:val="00290916"/>
    <w:rsid w:val="00292304"/>
    <w:rsid w:val="00292796"/>
    <w:rsid w:val="0029612E"/>
    <w:rsid w:val="002977EE"/>
    <w:rsid w:val="002A04AD"/>
    <w:rsid w:val="002A1857"/>
    <w:rsid w:val="002A1938"/>
    <w:rsid w:val="002A1E80"/>
    <w:rsid w:val="002A2416"/>
    <w:rsid w:val="002A2598"/>
    <w:rsid w:val="002A3044"/>
    <w:rsid w:val="002A34F8"/>
    <w:rsid w:val="002A38C7"/>
    <w:rsid w:val="002A3A28"/>
    <w:rsid w:val="002A49EB"/>
    <w:rsid w:val="002A62CC"/>
    <w:rsid w:val="002A64A7"/>
    <w:rsid w:val="002A7C5C"/>
    <w:rsid w:val="002B0455"/>
    <w:rsid w:val="002B087E"/>
    <w:rsid w:val="002B13F9"/>
    <w:rsid w:val="002B2239"/>
    <w:rsid w:val="002B6D83"/>
    <w:rsid w:val="002B72FE"/>
    <w:rsid w:val="002B7F64"/>
    <w:rsid w:val="002C063D"/>
    <w:rsid w:val="002C0EDB"/>
    <w:rsid w:val="002C6132"/>
    <w:rsid w:val="002C653A"/>
    <w:rsid w:val="002C67AD"/>
    <w:rsid w:val="002C7DCF"/>
    <w:rsid w:val="002C7F38"/>
    <w:rsid w:val="002D031A"/>
    <w:rsid w:val="002D1FA7"/>
    <w:rsid w:val="002D33A3"/>
    <w:rsid w:val="002D533B"/>
    <w:rsid w:val="002D5495"/>
    <w:rsid w:val="002D585F"/>
    <w:rsid w:val="002D5EFB"/>
    <w:rsid w:val="002D620C"/>
    <w:rsid w:val="002D6C28"/>
    <w:rsid w:val="002E08D6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1AA1"/>
    <w:rsid w:val="002F2542"/>
    <w:rsid w:val="002F2D6D"/>
    <w:rsid w:val="002F2E98"/>
    <w:rsid w:val="002F3A6A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4BBF"/>
    <w:rsid w:val="00305E84"/>
    <w:rsid w:val="003061CA"/>
    <w:rsid w:val="0030628A"/>
    <w:rsid w:val="00307A87"/>
    <w:rsid w:val="00310833"/>
    <w:rsid w:val="003115FF"/>
    <w:rsid w:val="003118D7"/>
    <w:rsid w:val="0031241A"/>
    <w:rsid w:val="0031366B"/>
    <w:rsid w:val="0031406B"/>
    <w:rsid w:val="003148F6"/>
    <w:rsid w:val="003156E1"/>
    <w:rsid w:val="003160F3"/>
    <w:rsid w:val="00316E2C"/>
    <w:rsid w:val="00317380"/>
    <w:rsid w:val="00317881"/>
    <w:rsid w:val="00321434"/>
    <w:rsid w:val="0032277D"/>
    <w:rsid w:val="00323645"/>
    <w:rsid w:val="00323727"/>
    <w:rsid w:val="0032400C"/>
    <w:rsid w:val="00326EF1"/>
    <w:rsid w:val="00327471"/>
    <w:rsid w:val="00327E69"/>
    <w:rsid w:val="003311BC"/>
    <w:rsid w:val="0033122F"/>
    <w:rsid w:val="0033415E"/>
    <w:rsid w:val="00334E4F"/>
    <w:rsid w:val="0033606D"/>
    <w:rsid w:val="003366BD"/>
    <w:rsid w:val="00337A5E"/>
    <w:rsid w:val="00337F2F"/>
    <w:rsid w:val="003410E4"/>
    <w:rsid w:val="003419FB"/>
    <w:rsid w:val="00342321"/>
    <w:rsid w:val="0034298A"/>
    <w:rsid w:val="003443D1"/>
    <w:rsid w:val="0034453A"/>
    <w:rsid w:val="00345223"/>
    <w:rsid w:val="003456E2"/>
    <w:rsid w:val="003458F7"/>
    <w:rsid w:val="00345E2C"/>
    <w:rsid w:val="00345F50"/>
    <w:rsid w:val="00346350"/>
    <w:rsid w:val="003473AB"/>
    <w:rsid w:val="00347BCA"/>
    <w:rsid w:val="0035122B"/>
    <w:rsid w:val="003516EE"/>
    <w:rsid w:val="00351858"/>
    <w:rsid w:val="00351DD9"/>
    <w:rsid w:val="003532A4"/>
    <w:rsid w:val="00353451"/>
    <w:rsid w:val="00353E86"/>
    <w:rsid w:val="00354EE3"/>
    <w:rsid w:val="003552E6"/>
    <w:rsid w:val="003559F4"/>
    <w:rsid w:val="00355B68"/>
    <w:rsid w:val="0035608E"/>
    <w:rsid w:val="00356E30"/>
    <w:rsid w:val="0035768C"/>
    <w:rsid w:val="00357F51"/>
    <w:rsid w:val="003606C6"/>
    <w:rsid w:val="003612BE"/>
    <w:rsid w:val="0036559F"/>
    <w:rsid w:val="00365775"/>
    <w:rsid w:val="00365816"/>
    <w:rsid w:val="003661AB"/>
    <w:rsid w:val="00366977"/>
    <w:rsid w:val="00370C18"/>
    <w:rsid w:val="00371032"/>
    <w:rsid w:val="00371A58"/>
    <w:rsid w:val="00371B44"/>
    <w:rsid w:val="00371D04"/>
    <w:rsid w:val="003722D5"/>
    <w:rsid w:val="00372400"/>
    <w:rsid w:val="003739A9"/>
    <w:rsid w:val="00373E7B"/>
    <w:rsid w:val="00375BB5"/>
    <w:rsid w:val="00375DEB"/>
    <w:rsid w:val="003768F1"/>
    <w:rsid w:val="00377A56"/>
    <w:rsid w:val="00380AF7"/>
    <w:rsid w:val="00380BC6"/>
    <w:rsid w:val="00381DB1"/>
    <w:rsid w:val="0038247B"/>
    <w:rsid w:val="00382B5D"/>
    <w:rsid w:val="003835C7"/>
    <w:rsid w:val="0038366A"/>
    <w:rsid w:val="00383E4D"/>
    <w:rsid w:val="00385C1F"/>
    <w:rsid w:val="00386840"/>
    <w:rsid w:val="00386CFF"/>
    <w:rsid w:val="00386E78"/>
    <w:rsid w:val="00387174"/>
    <w:rsid w:val="0038781E"/>
    <w:rsid w:val="00392811"/>
    <w:rsid w:val="00393AAA"/>
    <w:rsid w:val="00395736"/>
    <w:rsid w:val="0039652E"/>
    <w:rsid w:val="00396A31"/>
    <w:rsid w:val="00397B0C"/>
    <w:rsid w:val="003A2751"/>
    <w:rsid w:val="003A2A9A"/>
    <w:rsid w:val="003A3642"/>
    <w:rsid w:val="003A4361"/>
    <w:rsid w:val="003A43BA"/>
    <w:rsid w:val="003A45FA"/>
    <w:rsid w:val="003A612C"/>
    <w:rsid w:val="003A62FD"/>
    <w:rsid w:val="003B0C5A"/>
    <w:rsid w:val="003B2B9C"/>
    <w:rsid w:val="003B4A65"/>
    <w:rsid w:val="003B4B06"/>
    <w:rsid w:val="003B4E7C"/>
    <w:rsid w:val="003B569E"/>
    <w:rsid w:val="003B7F86"/>
    <w:rsid w:val="003C0C21"/>
    <w:rsid w:val="003C122B"/>
    <w:rsid w:val="003C168A"/>
    <w:rsid w:val="003C1F68"/>
    <w:rsid w:val="003C2329"/>
    <w:rsid w:val="003C547B"/>
    <w:rsid w:val="003C5A97"/>
    <w:rsid w:val="003C77E5"/>
    <w:rsid w:val="003C795C"/>
    <w:rsid w:val="003C7A04"/>
    <w:rsid w:val="003D04D1"/>
    <w:rsid w:val="003D0E0D"/>
    <w:rsid w:val="003D184E"/>
    <w:rsid w:val="003D1FF4"/>
    <w:rsid w:val="003D239D"/>
    <w:rsid w:val="003D471B"/>
    <w:rsid w:val="003D49EA"/>
    <w:rsid w:val="003D517F"/>
    <w:rsid w:val="003D55C8"/>
    <w:rsid w:val="003D58A8"/>
    <w:rsid w:val="003D5D57"/>
    <w:rsid w:val="003D5EAE"/>
    <w:rsid w:val="003D6A6E"/>
    <w:rsid w:val="003D6AB6"/>
    <w:rsid w:val="003D78A3"/>
    <w:rsid w:val="003E26F2"/>
    <w:rsid w:val="003E3337"/>
    <w:rsid w:val="003E59F9"/>
    <w:rsid w:val="003E7088"/>
    <w:rsid w:val="003E7115"/>
    <w:rsid w:val="003E7EEF"/>
    <w:rsid w:val="003F00FE"/>
    <w:rsid w:val="003F021C"/>
    <w:rsid w:val="003F0246"/>
    <w:rsid w:val="003F0AF9"/>
    <w:rsid w:val="003F0EE6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1D"/>
    <w:rsid w:val="00405BF2"/>
    <w:rsid w:val="0040686D"/>
    <w:rsid w:val="004068E9"/>
    <w:rsid w:val="00406E11"/>
    <w:rsid w:val="00406F79"/>
    <w:rsid w:val="00407904"/>
    <w:rsid w:val="00412F74"/>
    <w:rsid w:val="004136B5"/>
    <w:rsid w:val="00413F94"/>
    <w:rsid w:val="0041475F"/>
    <w:rsid w:val="00415360"/>
    <w:rsid w:val="004179BF"/>
    <w:rsid w:val="004200DB"/>
    <w:rsid w:val="004205F6"/>
    <w:rsid w:val="00421170"/>
    <w:rsid w:val="0042132B"/>
    <w:rsid w:val="00421F12"/>
    <w:rsid w:val="0042275D"/>
    <w:rsid w:val="00422AA5"/>
    <w:rsid w:val="00425A28"/>
    <w:rsid w:val="00426175"/>
    <w:rsid w:val="00426425"/>
    <w:rsid w:val="00426AF2"/>
    <w:rsid w:val="00431E04"/>
    <w:rsid w:val="00433519"/>
    <w:rsid w:val="00433A23"/>
    <w:rsid w:val="00434FB3"/>
    <w:rsid w:val="0043512C"/>
    <w:rsid w:val="004357D2"/>
    <w:rsid w:val="00437870"/>
    <w:rsid w:val="00440414"/>
    <w:rsid w:val="0044056D"/>
    <w:rsid w:val="00441710"/>
    <w:rsid w:val="004441D9"/>
    <w:rsid w:val="00444829"/>
    <w:rsid w:val="00444B61"/>
    <w:rsid w:val="00444E83"/>
    <w:rsid w:val="004459B0"/>
    <w:rsid w:val="00445DAA"/>
    <w:rsid w:val="00445E85"/>
    <w:rsid w:val="00446F0B"/>
    <w:rsid w:val="00447A4C"/>
    <w:rsid w:val="00450642"/>
    <w:rsid w:val="00450AE7"/>
    <w:rsid w:val="00452BB1"/>
    <w:rsid w:val="00454D73"/>
    <w:rsid w:val="00455182"/>
    <w:rsid w:val="004558E9"/>
    <w:rsid w:val="0045777E"/>
    <w:rsid w:val="00460744"/>
    <w:rsid w:val="00460926"/>
    <w:rsid w:val="00460AFC"/>
    <w:rsid w:val="004610FD"/>
    <w:rsid w:val="004623AC"/>
    <w:rsid w:val="004628FC"/>
    <w:rsid w:val="00462D67"/>
    <w:rsid w:val="0046632D"/>
    <w:rsid w:val="00470323"/>
    <w:rsid w:val="0047077D"/>
    <w:rsid w:val="00471192"/>
    <w:rsid w:val="0047205B"/>
    <w:rsid w:val="00472745"/>
    <w:rsid w:val="00472EA6"/>
    <w:rsid w:val="00472F32"/>
    <w:rsid w:val="00473288"/>
    <w:rsid w:val="00473EA7"/>
    <w:rsid w:val="004744BB"/>
    <w:rsid w:val="004748E0"/>
    <w:rsid w:val="00475B12"/>
    <w:rsid w:val="00475B98"/>
    <w:rsid w:val="004760C0"/>
    <w:rsid w:val="00476FE6"/>
    <w:rsid w:val="00481F40"/>
    <w:rsid w:val="00481FB2"/>
    <w:rsid w:val="0048258B"/>
    <w:rsid w:val="00482B5C"/>
    <w:rsid w:val="00483090"/>
    <w:rsid w:val="0048343D"/>
    <w:rsid w:val="004836C9"/>
    <w:rsid w:val="004842A3"/>
    <w:rsid w:val="00485BB7"/>
    <w:rsid w:val="00487153"/>
    <w:rsid w:val="004901F7"/>
    <w:rsid w:val="004903FF"/>
    <w:rsid w:val="00490655"/>
    <w:rsid w:val="00490F60"/>
    <w:rsid w:val="00493056"/>
    <w:rsid w:val="004931DD"/>
    <w:rsid w:val="004942F6"/>
    <w:rsid w:val="00494C00"/>
    <w:rsid w:val="0049521D"/>
    <w:rsid w:val="00496261"/>
    <w:rsid w:val="00496360"/>
    <w:rsid w:val="004979E8"/>
    <w:rsid w:val="00497E4C"/>
    <w:rsid w:val="004A02D3"/>
    <w:rsid w:val="004A068B"/>
    <w:rsid w:val="004A19B5"/>
    <w:rsid w:val="004A31EE"/>
    <w:rsid w:val="004A4DCE"/>
    <w:rsid w:val="004A6934"/>
    <w:rsid w:val="004B004C"/>
    <w:rsid w:val="004B05C8"/>
    <w:rsid w:val="004B0A66"/>
    <w:rsid w:val="004B11EA"/>
    <w:rsid w:val="004B255A"/>
    <w:rsid w:val="004B2679"/>
    <w:rsid w:val="004B3753"/>
    <w:rsid w:val="004B43DD"/>
    <w:rsid w:val="004B4F18"/>
    <w:rsid w:val="004B5B97"/>
    <w:rsid w:val="004B7B4E"/>
    <w:rsid w:val="004B7E41"/>
    <w:rsid w:val="004C27E0"/>
    <w:rsid w:val="004C2AE8"/>
    <w:rsid w:val="004C31D2"/>
    <w:rsid w:val="004C44A2"/>
    <w:rsid w:val="004C4BCA"/>
    <w:rsid w:val="004C4BD2"/>
    <w:rsid w:val="004C56F1"/>
    <w:rsid w:val="004C59B2"/>
    <w:rsid w:val="004C5B3A"/>
    <w:rsid w:val="004C5C6B"/>
    <w:rsid w:val="004C7368"/>
    <w:rsid w:val="004D21F8"/>
    <w:rsid w:val="004D27E4"/>
    <w:rsid w:val="004D4799"/>
    <w:rsid w:val="004D55C2"/>
    <w:rsid w:val="004D7434"/>
    <w:rsid w:val="004D77AE"/>
    <w:rsid w:val="004D7C44"/>
    <w:rsid w:val="004E11B5"/>
    <w:rsid w:val="004E1285"/>
    <w:rsid w:val="004E1740"/>
    <w:rsid w:val="004E1EB2"/>
    <w:rsid w:val="004E2CD8"/>
    <w:rsid w:val="004E354F"/>
    <w:rsid w:val="004E72EE"/>
    <w:rsid w:val="004F1224"/>
    <w:rsid w:val="004F1663"/>
    <w:rsid w:val="004F16C2"/>
    <w:rsid w:val="004F1725"/>
    <w:rsid w:val="004F2FEA"/>
    <w:rsid w:val="004F568C"/>
    <w:rsid w:val="004F77EA"/>
    <w:rsid w:val="004F7D96"/>
    <w:rsid w:val="00500DEF"/>
    <w:rsid w:val="005012E9"/>
    <w:rsid w:val="005013E8"/>
    <w:rsid w:val="0050142A"/>
    <w:rsid w:val="00501576"/>
    <w:rsid w:val="00502F22"/>
    <w:rsid w:val="005034A7"/>
    <w:rsid w:val="005038F6"/>
    <w:rsid w:val="00503FBB"/>
    <w:rsid w:val="00505DBB"/>
    <w:rsid w:val="00507888"/>
    <w:rsid w:val="00507B5C"/>
    <w:rsid w:val="0051039E"/>
    <w:rsid w:val="00510637"/>
    <w:rsid w:val="00510844"/>
    <w:rsid w:val="00510B58"/>
    <w:rsid w:val="00510D92"/>
    <w:rsid w:val="0051143C"/>
    <w:rsid w:val="00511D7F"/>
    <w:rsid w:val="00512239"/>
    <w:rsid w:val="005125DA"/>
    <w:rsid w:val="005143BA"/>
    <w:rsid w:val="00514A2E"/>
    <w:rsid w:val="005157A2"/>
    <w:rsid w:val="00516B77"/>
    <w:rsid w:val="00520259"/>
    <w:rsid w:val="005202A6"/>
    <w:rsid w:val="005202B2"/>
    <w:rsid w:val="00521131"/>
    <w:rsid w:val="00521B02"/>
    <w:rsid w:val="00522C5F"/>
    <w:rsid w:val="00522EE5"/>
    <w:rsid w:val="0052349D"/>
    <w:rsid w:val="00523A3F"/>
    <w:rsid w:val="0052469E"/>
    <w:rsid w:val="0052560E"/>
    <w:rsid w:val="00525CA7"/>
    <w:rsid w:val="0052737F"/>
    <w:rsid w:val="00527C0B"/>
    <w:rsid w:val="00527EB5"/>
    <w:rsid w:val="0053172A"/>
    <w:rsid w:val="0053191D"/>
    <w:rsid w:val="00531D98"/>
    <w:rsid w:val="00531F80"/>
    <w:rsid w:val="00534AB3"/>
    <w:rsid w:val="0053586B"/>
    <w:rsid w:val="00535CC4"/>
    <w:rsid w:val="0053719D"/>
    <w:rsid w:val="00537215"/>
    <w:rsid w:val="00540CAC"/>
    <w:rsid w:val="005410F6"/>
    <w:rsid w:val="0054191D"/>
    <w:rsid w:val="00541EAD"/>
    <w:rsid w:val="00543875"/>
    <w:rsid w:val="00543F80"/>
    <w:rsid w:val="00544883"/>
    <w:rsid w:val="00544909"/>
    <w:rsid w:val="005449C0"/>
    <w:rsid w:val="005465B9"/>
    <w:rsid w:val="005478D5"/>
    <w:rsid w:val="005501BE"/>
    <w:rsid w:val="00550FA7"/>
    <w:rsid w:val="00552051"/>
    <w:rsid w:val="00552E9A"/>
    <w:rsid w:val="00553840"/>
    <w:rsid w:val="00553A38"/>
    <w:rsid w:val="00556E27"/>
    <w:rsid w:val="0055711F"/>
    <w:rsid w:val="00557E34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66ECC"/>
    <w:rsid w:val="00567018"/>
    <w:rsid w:val="0056757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4D3"/>
    <w:rsid w:val="00575B6C"/>
    <w:rsid w:val="005761D3"/>
    <w:rsid w:val="00580742"/>
    <w:rsid w:val="00580C0A"/>
    <w:rsid w:val="0058148C"/>
    <w:rsid w:val="00581B16"/>
    <w:rsid w:val="00583407"/>
    <w:rsid w:val="0058392E"/>
    <w:rsid w:val="0058398B"/>
    <w:rsid w:val="00583DEC"/>
    <w:rsid w:val="00584C1B"/>
    <w:rsid w:val="0058554C"/>
    <w:rsid w:val="0058696E"/>
    <w:rsid w:val="00590CC3"/>
    <w:rsid w:val="00590DD7"/>
    <w:rsid w:val="00590FF5"/>
    <w:rsid w:val="0059104A"/>
    <w:rsid w:val="00591415"/>
    <w:rsid w:val="0059227B"/>
    <w:rsid w:val="005932B8"/>
    <w:rsid w:val="00594BE3"/>
    <w:rsid w:val="005964A6"/>
    <w:rsid w:val="00597900"/>
    <w:rsid w:val="00597B58"/>
    <w:rsid w:val="005A00B2"/>
    <w:rsid w:val="005A0146"/>
    <w:rsid w:val="005A107D"/>
    <w:rsid w:val="005A10A2"/>
    <w:rsid w:val="005A441D"/>
    <w:rsid w:val="005A44A8"/>
    <w:rsid w:val="005A65B3"/>
    <w:rsid w:val="005A70F1"/>
    <w:rsid w:val="005A7492"/>
    <w:rsid w:val="005B0966"/>
    <w:rsid w:val="005B1299"/>
    <w:rsid w:val="005B21AB"/>
    <w:rsid w:val="005B37DA"/>
    <w:rsid w:val="005B38C0"/>
    <w:rsid w:val="005B4977"/>
    <w:rsid w:val="005B5CFC"/>
    <w:rsid w:val="005B6B10"/>
    <w:rsid w:val="005B795D"/>
    <w:rsid w:val="005B7D10"/>
    <w:rsid w:val="005C00CA"/>
    <w:rsid w:val="005C0265"/>
    <w:rsid w:val="005C0CD3"/>
    <w:rsid w:val="005C20F6"/>
    <w:rsid w:val="005C2342"/>
    <w:rsid w:val="005C3331"/>
    <w:rsid w:val="005C389D"/>
    <w:rsid w:val="005C390B"/>
    <w:rsid w:val="005C4D42"/>
    <w:rsid w:val="005C518D"/>
    <w:rsid w:val="005C61BD"/>
    <w:rsid w:val="005C6541"/>
    <w:rsid w:val="005C66E5"/>
    <w:rsid w:val="005C7096"/>
    <w:rsid w:val="005C711F"/>
    <w:rsid w:val="005C761B"/>
    <w:rsid w:val="005D1A67"/>
    <w:rsid w:val="005D213F"/>
    <w:rsid w:val="005D232A"/>
    <w:rsid w:val="005D2B73"/>
    <w:rsid w:val="005D3A73"/>
    <w:rsid w:val="005D511B"/>
    <w:rsid w:val="005D590E"/>
    <w:rsid w:val="005D5AA1"/>
    <w:rsid w:val="005D62F1"/>
    <w:rsid w:val="005D661E"/>
    <w:rsid w:val="005E18B0"/>
    <w:rsid w:val="005E197F"/>
    <w:rsid w:val="005E1E4C"/>
    <w:rsid w:val="005E28F8"/>
    <w:rsid w:val="005E2A0D"/>
    <w:rsid w:val="005E3993"/>
    <w:rsid w:val="005E3CE7"/>
    <w:rsid w:val="005E4122"/>
    <w:rsid w:val="005E6AE2"/>
    <w:rsid w:val="005E7317"/>
    <w:rsid w:val="005F14F5"/>
    <w:rsid w:val="005F2D9E"/>
    <w:rsid w:val="005F44B0"/>
    <w:rsid w:val="005F6CA6"/>
    <w:rsid w:val="00602200"/>
    <w:rsid w:val="00602A61"/>
    <w:rsid w:val="006046F1"/>
    <w:rsid w:val="00606E7E"/>
    <w:rsid w:val="0060793A"/>
    <w:rsid w:val="006101EB"/>
    <w:rsid w:val="00610508"/>
    <w:rsid w:val="00610D48"/>
    <w:rsid w:val="006127B7"/>
    <w:rsid w:val="0061334D"/>
    <w:rsid w:val="006134D3"/>
    <w:rsid w:val="00613820"/>
    <w:rsid w:val="00613F86"/>
    <w:rsid w:val="00615231"/>
    <w:rsid w:val="00615A24"/>
    <w:rsid w:val="00616466"/>
    <w:rsid w:val="00617AD0"/>
    <w:rsid w:val="00620307"/>
    <w:rsid w:val="00620FAB"/>
    <w:rsid w:val="00622ED9"/>
    <w:rsid w:val="00623B50"/>
    <w:rsid w:val="00624133"/>
    <w:rsid w:val="00626099"/>
    <w:rsid w:val="006272F7"/>
    <w:rsid w:val="00631558"/>
    <w:rsid w:val="00631F42"/>
    <w:rsid w:val="006321DD"/>
    <w:rsid w:val="00633631"/>
    <w:rsid w:val="006336A0"/>
    <w:rsid w:val="00634646"/>
    <w:rsid w:val="00634D21"/>
    <w:rsid w:val="00635F32"/>
    <w:rsid w:val="006368F6"/>
    <w:rsid w:val="00636BC5"/>
    <w:rsid w:val="00637D04"/>
    <w:rsid w:val="006406B1"/>
    <w:rsid w:val="006422ED"/>
    <w:rsid w:val="00642467"/>
    <w:rsid w:val="006434AF"/>
    <w:rsid w:val="00644435"/>
    <w:rsid w:val="00645C90"/>
    <w:rsid w:val="00647EBB"/>
    <w:rsid w:val="00650057"/>
    <w:rsid w:val="00651540"/>
    <w:rsid w:val="00651D78"/>
    <w:rsid w:val="00652248"/>
    <w:rsid w:val="00652854"/>
    <w:rsid w:val="006546AF"/>
    <w:rsid w:val="006555B6"/>
    <w:rsid w:val="0065560C"/>
    <w:rsid w:val="00655A54"/>
    <w:rsid w:val="006565B6"/>
    <w:rsid w:val="00657969"/>
    <w:rsid w:val="00657B80"/>
    <w:rsid w:val="00657FF3"/>
    <w:rsid w:val="00661683"/>
    <w:rsid w:val="00661696"/>
    <w:rsid w:val="00663C15"/>
    <w:rsid w:val="00665348"/>
    <w:rsid w:val="00665891"/>
    <w:rsid w:val="0066604A"/>
    <w:rsid w:val="00666D31"/>
    <w:rsid w:val="006670EE"/>
    <w:rsid w:val="00667C02"/>
    <w:rsid w:val="0067045D"/>
    <w:rsid w:val="00671505"/>
    <w:rsid w:val="00671B89"/>
    <w:rsid w:val="00672238"/>
    <w:rsid w:val="00672783"/>
    <w:rsid w:val="006735C5"/>
    <w:rsid w:val="00675464"/>
    <w:rsid w:val="0067584B"/>
    <w:rsid w:val="00675B3C"/>
    <w:rsid w:val="0067706A"/>
    <w:rsid w:val="00677A3A"/>
    <w:rsid w:val="00681051"/>
    <w:rsid w:val="00681409"/>
    <w:rsid w:val="00681513"/>
    <w:rsid w:val="0068152E"/>
    <w:rsid w:val="006817DE"/>
    <w:rsid w:val="0068185D"/>
    <w:rsid w:val="006818FE"/>
    <w:rsid w:val="006823AA"/>
    <w:rsid w:val="00682533"/>
    <w:rsid w:val="006826CB"/>
    <w:rsid w:val="00682915"/>
    <w:rsid w:val="00683163"/>
    <w:rsid w:val="00683627"/>
    <w:rsid w:val="006837CC"/>
    <w:rsid w:val="006846EB"/>
    <w:rsid w:val="006852E1"/>
    <w:rsid w:val="00685316"/>
    <w:rsid w:val="00685B8C"/>
    <w:rsid w:val="00686328"/>
    <w:rsid w:val="006863E9"/>
    <w:rsid w:val="0068662C"/>
    <w:rsid w:val="006869E1"/>
    <w:rsid w:val="0068735A"/>
    <w:rsid w:val="00687361"/>
    <w:rsid w:val="00690591"/>
    <w:rsid w:val="00690E06"/>
    <w:rsid w:val="006910DA"/>
    <w:rsid w:val="00691ECA"/>
    <w:rsid w:val="00691F54"/>
    <w:rsid w:val="00692DA9"/>
    <w:rsid w:val="0069398D"/>
    <w:rsid w:val="006939C3"/>
    <w:rsid w:val="00693AC5"/>
    <w:rsid w:val="00694899"/>
    <w:rsid w:val="0069495C"/>
    <w:rsid w:val="00695566"/>
    <w:rsid w:val="00695D40"/>
    <w:rsid w:val="006A3B71"/>
    <w:rsid w:val="006A7F4E"/>
    <w:rsid w:val="006B0185"/>
    <w:rsid w:val="006B122E"/>
    <w:rsid w:val="006B1B49"/>
    <w:rsid w:val="006B3903"/>
    <w:rsid w:val="006B46C4"/>
    <w:rsid w:val="006B4838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661B"/>
    <w:rsid w:val="006C77B0"/>
    <w:rsid w:val="006C7AB9"/>
    <w:rsid w:val="006D0123"/>
    <w:rsid w:val="006D05C5"/>
    <w:rsid w:val="006D0BAF"/>
    <w:rsid w:val="006D0D01"/>
    <w:rsid w:val="006D15D3"/>
    <w:rsid w:val="006D1FAC"/>
    <w:rsid w:val="006D2C53"/>
    <w:rsid w:val="006D2E10"/>
    <w:rsid w:val="006D340A"/>
    <w:rsid w:val="006D430D"/>
    <w:rsid w:val="006D4405"/>
    <w:rsid w:val="006D4AB6"/>
    <w:rsid w:val="006D50E4"/>
    <w:rsid w:val="006D6285"/>
    <w:rsid w:val="006D64CC"/>
    <w:rsid w:val="006D6C42"/>
    <w:rsid w:val="006D7240"/>
    <w:rsid w:val="006D79CF"/>
    <w:rsid w:val="006E06D0"/>
    <w:rsid w:val="006E1DCB"/>
    <w:rsid w:val="006E3AD1"/>
    <w:rsid w:val="006E3BC6"/>
    <w:rsid w:val="006E5BE7"/>
    <w:rsid w:val="006E6A1F"/>
    <w:rsid w:val="006E7EE7"/>
    <w:rsid w:val="006F0351"/>
    <w:rsid w:val="006F1CD3"/>
    <w:rsid w:val="006F2C11"/>
    <w:rsid w:val="006F385F"/>
    <w:rsid w:val="006F3CB2"/>
    <w:rsid w:val="006F4930"/>
    <w:rsid w:val="006F4EFC"/>
    <w:rsid w:val="006F6984"/>
    <w:rsid w:val="006F6D13"/>
    <w:rsid w:val="006F74B1"/>
    <w:rsid w:val="00700B32"/>
    <w:rsid w:val="007019FF"/>
    <w:rsid w:val="00701F41"/>
    <w:rsid w:val="007024BC"/>
    <w:rsid w:val="00704033"/>
    <w:rsid w:val="007112EA"/>
    <w:rsid w:val="00711DB0"/>
    <w:rsid w:val="00711E47"/>
    <w:rsid w:val="007120D2"/>
    <w:rsid w:val="00712E41"/>
    <w:rsid w:val="00713ACD"/>
    <w:rsid w:val="00715A1D"/>
    <w:rsid w:val="00715ECE"/>
    <w:rsid w:val="00716A89"/>
    <w:rsid w:val="007170E6"/>
    <w:rsid w:val="007206ED"/>
    <w:rsid w:val="007212A8"/>
    <w:rsid w:val="00721877"/>
    <w:rsid w:val="00721BF1"/>
    <w:rsid w:val="007226DC"/>
    <w:rsid w:val="00724B5C"/>
    <w:rsid w:val="00726297"/>
    <w:rsid w:val="00726944"/>
    <w:rsid w:val="00727DBA"/>
    <w:rsid w:val="0073022C"/>
    <w:rsid w:val="00730E74"/>
    <w:rsid w:val="00731D6B"/>
    <w:rsid w:val="00731FA2"/>
    <w:rsid w:val="00732C63"/>
    <w:rsid w:val="00733A39"/>
    <w:rsid w:val="00734765"/>
    <w:rsid w:val="00735251"/>
    <w:rsid w:val="00735BED"/>
    <w:rsid w:val="00735EFB"/>
    <w:rsid w:val="00736369"/>
    <w:rsid w:val="0073695C"/>
    <w:rsid w:val="00737224"/>
    <w:rsid w:val="007416CA"/>
    <w:rsid w:val="007418E8"/>
    <w:rsid w:val="007420C7"/>
    <w:rsid w:val="00742EAC"/>
    <w:rsid w:val="00744129"/>
    <w:rsid w:val="007447B4"/>
    <w:rsid w:val="0074526D"/>
    <w:rsid w:val="0074542A"/>
    <w:rsid w:val="007469A9"/>
    <w:rsid w:val="007471A9"/>
    <w:rsid w:val="00747735"/>
    <w:rsid w:val="0074794D"/>
    <w:rsid w:val="00747BE9"/>
    <w:rsid w:val="00750638"/>
    <w:rsid w:val="0075089D"/>
    <w:rsid w:val="00751158"/>
    <w:rsid w:val="00751505"/>
    <w:rsid w:val="007518C8"/>
    <w:rsid w:val="007521A6"/>
    <w:rsid w:val="00752CEE"/>
    <w:rsid w:val="00755437"/>
    <w:rsid w:val="007563AC"/>
    <w:rsid w:val="007566F6"/>
    <w:rsid w:val="00757BA6"/>
    <w:rsid w:val="00760989"/>
    <w:rsid w:val="00760BB0"/>
    <w:rsid w:val="00761480"/>
    <w:rsid w:val="0076157A"/>
    <w:rsid w:val="00761F13"/>
    <w:rsid w:val="00762687"/>
    <w:rsid w:val="00762693"/>
    <w:rsid w:val="0076420C"/>
    <w:rsid w:val="00765623"/>
    <w:rsid w:val="00765C77"/>
    <w:rsid w:val="007666DA"/>
    <w:rsid w:val="007669DF"/>
    <w:rsid w:val="00766C79"/>
    <w:rsid w:val="00766D11"/>
    <w:rsid w:val="007725A9"/>
    <w:rsid w:val="00773672"/>
    <w:rsid w:val="007740E0"/>
    <w:rsid w:val="0077679A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2E5C"/>
    <w:rsid w:val="007941FB"/>
    <w:rsid w:val="007952CA"/>
    <w:rsid w:val="0079578B"/>
    <w:rsid w:val="007975E1"/>
    <w:rsid w:val="007978F6"/>
    <w:rsid w:val="007A00EF"/>
    <w:rsid w:val="007A0E9B"/>
    <w:rsid w:val="007A1119"/>
    <w:rsid w:val="007A11F9"/>
    <w:rsid w:val="007A1988"/>
    <w:rsid w:val="007A2286"/>
    <w:rsid w:val="007A5681"/>
    <w:rsid w:val="007A5EA3"/>
    <w:rsid w:val="007A62FD"/>
    <w:rsid w:val="007A6ADD"/>
    <w:rsid w:val="007B0D81"/>
    <w:rsid w:val="007B1440"/>
    <w:rsid w:val="007B19EA"/>
    <w:rsid w:val="007B395A"/>
    <w:rsid w:val="007B4B7C"/>
    <w:rsid w:val="007B601E"/>
    <w:rsid w:val="007B7D58"/>
    <w:rsid w:val="007B7F6D"/>
    <w:rsid w:val="007C066A"/>
    <w:rsid w:val="007C0A2D"/>
    <w:rsid w:val="007C101B"/>
    <w:rsid w:val="007C156D"/>
    <w:rsid w:val="007C27B0"/>
    <w:rsid w:val="007C2840"/>
    <w:rsid w:val="007C2CE8"/>
    <w:rsid w:val="007C35D6"/>
    <w:rsid w:val="007C3B0A"/>
    <w:rsid w:val="007C507A"/>
    <w:rsid w:val="007C5B77"/>
    <w:rsid w:val="007C5D63"/>
    <w:rsid w:val="007C6C34"/>
    <w:rsid w:val="007D0C30"/>
    <w:rsid w:val="007D0C52"/>
    <w:rsid w:val="007D3BB8"/>
    <w:rsid w:val="007D4001"/>
    <w:rsid w:val="007D4136"/>
    <w:rsid w:val="007D4705"/>
    <w:rsid w:val="007D517C"/>
    <w:rsid w:val="007D5496"/>
    <w:rsid w:val="007D58A8"/>
    <w:rsid w:val="007E003B"/>
    <w:rsid w:val="007E0489"/>
    <w:rsid w:val="007E0CB8"/>
    <w:rsid w:val="007E128A"/>
    <w:rsid w:val="007E38FA"/>
    <w:rsid w:val="007E40BC"/>
    <w:rsid w:val="007E49CE"/>
    <w:rsid w:val="007E5553"/>
    <w:rsid w:val="007E583A"/>
    <w:rsid w:val="007E58ED"/>
    <w:rsid w:val="007E5E1B"/>
    <w:rsid w:val="007E616E"/>
    <w:rsid w:val="007E7F7B"/>
    <w:rsid w:val="007F0B17"/>
    <w:rsid w:val="007F19C8"/>
    <w:rsid w:val="007F2603"/>
    <w:rsid w:val="007F300B"/>
    <w:rsid w:val="007F4432"/>
    <w:rsid w:val="007F61CF"/>
    <w:rsid w:val="007F65D0"/>
    <w:rsid w:val="007F73C9"/>
    <w:rsid w:val="007F7F55"/>
    <w:rsid w:val="008009C9"/>
    <w:rsid w:val="008010BF"/>
    <w:rsid w:val="00801190"/>
    <w:rsid w:val="008014C3"/>
    <w:rsid w:val="0080158F"/>
    <w:rsid w:val="00801D90"/>
    <w:rsid w:val="008030E2"/>
    <w:rsid w:val="0080363E"/>
    <w:rsid w:val="00804880"/>
    <w:rsid w:val="00805224"/>
    <w:rsid w:val="0080549E"/>
    <w:rsid w:val="0080563B"/>
    <w:rsid w:val="00810377"/>
    <w:rsid w:val="00810507"/>
    <w:rsid w:val="00810886"/>
    <w:rsid w:val="00810CA8"/>
    <w:rsid w:val="00810D98"/>
    <w:rsid w:val="0081121E"/>
    <w:rsid w:val="00811DBA"/>
    <w:rsid w:val="00815245"/>
    <w:rsid w:val="00815650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5DB8"/>
    <w:rsid w:val="00825FD9"/>
    <w:rsid w:val="008272AF"/>
    <w:rsid w:val="00827C05"/>
    <w:rsid w:val="00830294"/>
    <w:rsid w:val="0083095B"/>
    <w:rsid w:val="00830F56"/>
    <w:rsid w:val="008326F7"/>
    <w:rsid w:val="00832E9B"/>
    <w:rsid w:val="00834C40"/>
    <w:rsid w:val="00834C5B"/>
    <w:rsid w:val="00835F88"/>
    <w:rsid w:val="0083624B"/>
    <w:rsid w:val="00836488"/>
    <w:rsid w:val="00837AC0"/>
    <w:rsid w:val="008403BE"/>
    <w:rsid w:val="0084081A"/>
    <w:rsid w:val="00841B7C"/>
    <w:rsid w:val="00842D0F"/>
    <w:rsid w:val="0084677A"/>
    <w:rsid w:val="00846B7F"/>
    <w:rsid w:val="008473EF"/>
    <w:rsid w:val="00847B32"/>
    <w:rsid w:val="00847E4E"/>
    <w:rsid w:val="0085051F"/>
    <w:rsid w:val="00850812"/>
    <w:rsid w:val="00851963"/>
    <w:rsid w:val="00851BD8"/>
    <w:rsid w:val="0085313E"/>
    <w:rsid w:val="00853D27"/>
    <w:rsid w:val="00854317"/>
    <w:rsid w:val="00854F2E"/>
    <w:rsid w:val="0085748F"/>
    <w:rsid w:val="00861C91"/>
    <w:rsid w:val="0086266B"/>
    <w:rsid w:val="008629CC"/>
    <w:rsid w:val="00862E65"/>
    <w:rsid w:val="00864683"/>
    <w:rsid w:val="008649AE"/>
    <w:rsid w:val="008653D6"/>
    <w:rsid w:val="0086692E"/>
    <w:rsid w:val="00866DFD"/>
    <w:rsid w:val="008674F0"/>
    <w:rsid w:val="00867D21"/>
    <w:rsid w:val="00867EEE"/>
    <w:rsid w:val="008708F2"/>
    <w:rsid w:val="008727DC"/>
    <w:rsid w:val="00873348"/>
    <w:rsid w:val="0087338B"/>
    <w:rsid w:val="008734FA"/>
    <w:rsid w:val="00874BEC"/>
    <w:rsid w:val="00874EEB"/>
    <w:rsid w:val="00875CB2"/>
    <w:rsid w:val="0087651F"/>
    <w:rsid w:val="00876B9A"/>
    <w:rsid w:val="00876C08"/>
    <w:rsid w:val="00877B8D"/>
    <w:rsid w:val="00880395"/>
    <w:rsid w:val="00881E57"/>
    <w:rsid w:val="0088277A"/>
    <w:rsid w:val="00884D2D"/>
    <w:rsid w:val="00886CBD"/>
    <w:rsid w:val="00887349"/>
    <w:rsid w:val="00887486"/>
    <w:rsid w:val="0089023E"/>
    <w:rsid w:val="00892420"/>
    <w:rsid w:val="008933BF"/>
    <w:rsid w:val="00893B21"/>
    <w:rsid w:val="00894328"/>
    <w:rsid w:val="0089678E"/>
    <w:rsid w:val="008975C6"/>
    <w:rsid w:val="00897CD2"/>
    <w:rsid w:val="00897CDC"/>
    <w:rsid w:val="008A0349"/>
    <w:rsid w:val="008A099E"/>
    <w:rsid w:val="008A10C4"/>
    <w:rsid w:val="008A1BD2"/>
    <w:rsid w:val="008A1D5A"/>
    <w:rsid w:val="008A2086"/>
    <w:rsid w:val="008A2C19"/>
    <w:rsid w:val="008A3E7C"/>
    <w:rsid w:val="008A4374"/>
    <w:rsid w:val="008A4942"/>
    <w:rsid w:val="008A6A99"/>
    <w:rsid w:val="008A6B7D"/>
    <w:rsid w:val="008B0248"/>
    <w:rsid w:val="008B0D39"/>
    <w:rsid w:val="008B2B16"/>
    <w:rsid w:val="008B4130"/>
    <w:rsid w:val="008B4820"/>
    <w:rsid w:val="008B5F26"/>
    <w:rsid w:val="008B6654"/>
    <w:rsid w:val="008C06F0"/>
    <w:rsid w:val="008C2950"/>
    <w:rsid w:val="008C2BE3"/>
    <w:rsid w:val="008C43AB"/>
    <w:rsid w:val="008C4E70"/>
    <w:rsid w:val="008C6405"/>
    <w:rsid w:val="008C71B0"/>
    <w:rsid w:val="008C79A7"/>
    <w:rsid w:val="008D07AC"/>
    <w:rsid w:val="008D1704"/>
    <w:rsid w:val="008D191D"/>
    <w:rsid w:val="008D1AF7"/>
    <w:rsid w:val="008D32A7"/>
    <w:rsid w:val="008D34BC"/>
    <w:rsid w:val="008D3F9F"/>
    <w:rsid w:val="008D6AEE"/>
    <w:rsid w:val="008E0264"/>
    <w:rsid w:val="008E1CCA"/>
    <w:rsid w:val="008E2405"/>
    <w:rsid w:val="008E286A"/>
    <w:rsid w:val="008E3AF2"/>
    <w:rsid w:val="008E3D27"/>
    <w:rsid w:val="008E48AA"/>
    <w:rsid w:val="008E5E96"/>
    <w:rsid w:val="008F045D"/>
    <w:rsid w:val="008F08F2"/>
    <w:rsid w:val="008F1C1F"/>
    <w:rsid w:val="008F1EFB"/>
    <w:rsid w:val="008F377A"/>
    <w:rsid w:val="008F38DF"/>
    <w:rsid w:val="008F3CEC"/>
    <w:rsid w:val="008F59B5"/>
    <w:rsid w:val="008F5F33"/>
    <w:rsid w:val="008F7843"/>
    <w:rsid w:val="008F7CFC"/>
    <w:rsid w:val="009006D6"/>
    <w:rsid w:val="00900F14"/>
    <w:rsid w:val="00901D92"/>
    <w:rsid w:val="00903372"/>
    <w:rsid w:val="00906DF4"/>
    <w:rsid w:val="009078C1"/>
    <w:rsid w:val="00910155"/>
    <w:rsid w:val="0091046A"/>
    <w:rsid w:val="00910ECF"/>
    <w:rsid w:val="009113FF"/>
    <w:rsid w:val="00911A28"/>
    <w:rsid w:val="00911C3F"/>
    <w:rsid w:val="0091254F"/>
    <w:rsid w:val="00912C71"/>
    <w:rsid w:val="00913E68"/>
    <w:rsid w:val="009148D9"/>
    <w:rsid w:val="00914E75"/>
    <w:rsid w:val="009154B5"/>
    <w:rsid w:val="009156C8"/>
    <w:rsid w:val="009164FF"/>
    <w:rsid w:val="00916500"/>
    <w:rsid w:val="0091664E"/>
    <w:rsid w:val="00916E16"/>
    <w:rsid w:val="00916E64"/>
    <w:rsid w:val="0091787A"/>
    <w:rsid w:val="009211F5"/>
    <w:rsid w:val="0092260A"/>
    <w:rsid w:val="009229A0"/>
    <w:rsid w:val="0092356E"/>
    <w:rsid w:val="00923770"/>
    <w:rsid w:val="00925754"/>
    <w:rsid w:val="00925796"/>
    <w:rsid w:val="00926ABD"/>
    <w:rsid w:val="009271CB"/>
    <w:rsid w:val="00927366"/>
    <w:rsid w:val="00930C88"/>
    <w:rsid w:val="00931583"/>
    <w:rsid w:val="00931997"/>
    <w:rsid w:val="0093225A"/>
    <w:rsid w:val="00932B67"/>
    <w:rsid w:val="00934842"/>
    <w:rsid w:val="00935438"/>
    <w:rsid w:val="009373FC"/>
    <w:rsid w:val="009412B0"/>
    <w:rsid w:val="00941C29"/>
    <w:rsid w:val="009436FE"/>
    <w:rsid w:val="009462F3"/>
    <w:rsid w:val="0094632B"/>
    <w:rsid w:val="00947907"/>
    <w:rsid w:val="00947F4E"/>
    <w:rsid w:val="009511A0"/>
    <w:rsid w:val="00951312"/>
    <w:rsid w:val="00951DD6"/>
    <w:rsid w:val="00952C43"/>
    <w:rsid w:val="00952F22"/>
    <w:rsid w:val="00953D64"/>
    <w:rsid w:val="0095582C"/>
    <w:rsid w:val="0095615A"/>
    <w:rsid w:val="009615EA"/>
    <w:rsid w:val="00961E84"/>
    <w:rsid w:val="00963BFA"/>
    <w:rsid w:val="0096482F"/>
    <w:rsid w:val="00965D82"/>
    <w:rsid w:val="009666BC"/>
    <w:rsid w:val="00966D47"/>
    <w:rsid w:val="00967CC1"/>
    <w:rsid w:val="00970FE2"/>
    <w:rsid w:val="00971214"/>
    <w:rsid w:val="009712CA"/>
    <w:rsid w:val="00973EBC"/>
    <w:rsid w:val="009745E1"/>
    <w:rsid w:val="0097486B"/>
    <w:rsid w:val="00974C36"/>
    <w:rsid w:val="00975417"/>
    <w:rsid w:val="009769F2"/>
    <w:rsid w:val="0097727D"/>
    <w:rsid w:val="0097771F"/>
    <w:rsid w:val="00980545"/>
    <w:rsid w:val="009818BE"/>
    <w:rsid w:val="00981EDA"/>
    <w:rsid w:val="009830E0"/>
    <w:rsid w:val="00983864"/>
    <w:rsid w:val="009844DF"/>
    <w:rsid w:val="009862A7"/>
    <w:rsid w:val="00986993"/>
    <w:rsid w:val="00987A02"/>
    <w:rsid w:val="00987B93"/>
    <w:rsid w:val="009904C4"/>
    <w:rsid w:val="00992312"/>
    <w:rsid w:val="009967AC"/>
    <w:rsid w:val="00996FDB"/>
    <w:rsid w:val="00997322"/>
    <w:rsid w:val="00997EE7"/>
    <w:rsid w:val="009A08BE"/>
    <w:rsid w:val="009A1183"/>
    <w:rsid w:val="009A397A"/>
    <w:rsid w:val="009A3CD2"/>
    <w:rsid w:val="009A511E"/>
    <w:rsid w:val="009A51CC"/>
    <w:rsid w:val="009A56D7"/>
    <w:rsid w:val="009A5913"/>
    <w:rsid w:val="009A5C74"/>
    <w:rsid w:val="009A604F"/>
    <w:rsid w:val="009A6585"/>
    <w:rsid w:val="009A7AAE"/>
    <w:rsid w:val="009A7E6B"/>
    <w:rsid w:val="009B015F"/>
    <w:rsid w:val="009B1921"/>
    <w:rsid w:val="009B2366"/>
    <w:rsid w:val="009B3AD4"/>
    <w:rsid w:val="009B47B8"/>
    <w:rsid w:val="009B4D30"/>
    <w:rsid w:val="009B4DCD"/>
    <w:rsid w:val="009B4F39"/>
    <w:rsid w:val="009B5F76"/>
    <w:rsid w:val="009B63C4"/>
    <w:rsid w:val="009B6468"/>
    <w:rsid w:val="009B7B92"/>
    <w:rsid w:val="009B7CEC"/>
    <w:rsid w:val="009C0DED"/>
    <w:rsid w:val="009C100A"/>
    <w:rsid w:val="009C1189"/>
    <w:rsid w:val="009C123B"/>
    <w:rsid w:val="009C226A"/>
    <w:rsid w:val="009C27CE"/>
    <w:rsid w:val="009C2AD3"/>
    <w:rsid w:val="009C4243"/>
    <w:rsid w:val="009C4703"/>
    <w:rsid w:val="009C5454"/>
    <w:rsid w:val="009C5548"/>
    <w:rsid w:val="009C5DE7"/>
    <w:rsid w:val="009C6105"/>
    <w:rsid w:val="009C611C"/>
    <w:rsid w:val="009C636D"/>
    <w:rsid w:val="009C75E2"/>
    <w:rsid w:val="009D194D"/>
    <w:rsid w:val="009D1DAA"/>
    <w:rsid w:val="009D1EE1"/>
    <w:rsid w:val="009D2B0E"/>
    <w:rsid w:val="009D3B09"/>
    <w:rsid w:val="009D3D82"/>
    <w:rsid w:val="009D61D2"/>
    <w:rsid w:val="009D70F7"/>
    <w:rsid w:val="009D7E43"/>
    <w:rsid w:val="009E008F"/>
    <w:rsid w:val="009E0F72"/>
    <w:rsid w:val="009E1181"/>
    <w:rsid w:val="009E2D9B"/>
    <w:rsid w:val="009E3B35"/>
    <w:rsid w:val="009E472B"/>
    <w:rsid w:val="009E4C4B"/>
    <w:rsid w:val="009E71C2"/>
    <w:rsid w:val="009E7EE4"/>
    <w:rsid w:val="009F007B"/>
    <w:rsid w:val="009F17DD"/>
    <w:rsid w:val="009F2759"/>
    <w:rsid w:val="009F3B90"/>
    <w:rsid w:val="009F3BB8"/>
    <w:rsid w:val="009F4115"/>
    <w:rsid w:val="009F42AE"/>
    <w:rsid w:val="009F60E8"/>
    <w:rsid w:val="009F77C1"/>
    <w:rsid w:val="009F7A09"/>
    <w:rsid w:val="009F7C79"/>
    <w:rsid w:val="00A0004A"/>
    <w:rsid w:val="00A000A7"/>
    <w:rsid w:val="00A002CE"/>
    <w:rsid w:val="00A0198D"/>
    <w:rsid w:val="00A01F67"/>
    <w:rsid w:val="00A01F77"/>
    <w:rsid w:val="00A026C0"/>
    <w:rsid w:val="00A03812"/>
    <w:rsid w:val="00A04854"/>
    <w:rsid w:val="00A049C7"/>
    <w:rsid w:val="00A0559A"/>
    <w:rsid w:val="00A05949"/>
    <w:rsid w:val="00A0629E"/>
    <w:rsid w:val="00A06928"/>
    <w:rsid w:val="00A06AE2"/>
    <w:rsid w:val="00A06C3B"/>
    <w:rsid w:val="00A07A3A"/>
    <w:rsid w:val="00A10969"/>
    <w:rsid w:val="00A129EA"/>
    <w:rsid w:val="00A141D5"/>
    <w:rsid w:val="00A146C6"/>
    <w:rsid w:val="00A15463"/>
    <w:rsid w:val="00A1647B"/>
    <w:rsid w:val="00A1695E"/>
    <w:rsid w:val="00A17C7B"/>
    <w:rsid w:val="00A20A1C"/>
    <w:rsid w:val="00A20ED6"/>
    <w:rsid w:val="00A22372"/>
    <w:rsid w:val="00A22B5D"/>
    <w:rsid w:val="00A24B0C"/>
    <w:rsid w:val="00A252CA"/>
    <w:rsid w:val="00A25C61"/>
    <w:rsid w:val="00A26C91"/>
    <w:rsid w:val="00A30592"/>
    <w:rsid w:val="00A31BF4"/>
    <w:rsid w:val="00A31E2A"/>
    <w:rsid w:val="00A3263D"/>
    <w:rsid w:val="00A327B0"/>
    <w:rsid w:val="00A32A43"/>
    <w:rsid w:val="00A332A1"/>
    <w:rsid w:val="00A3343E"/>
    <w:rsid w:val="00A3494A"/>
    <w:rsid w:val="00A34F55"/>
    <w:rsid w:val="00A3562B"/>
    <w:rsid w:val="00A3760B"/>
    <w:rsid w:val="00A377E3"/>
    <w:rsid w:val="00A37D7F"/>
    <w:rsid w:val="00A39F61"/>
    <w:rsid w:val="00A4073D"/>
    <w:rsid w:val="00A40F63"/>
    <w:rsid w:val="00A412ED"/>
    <w:rsid w:val="00A4131A"/>
    <w:rsid w:val="00A41A55"/>
    <w:rsid w:val="00A4245A"/>
    <w:rsid w:val="00A42ECB"/>
    <w:rsid w:val="00A440C1"/>
    <w:rsid w:val="00A44450"/>
    <w:rsid w:val="00A45539"/>
    <w:rsid w:val="00A46410"/>
    <w:rsid w:val="00A464FF"/>
    <w:rsid w:val="00A469FF"/>
    <w:rsid w:val="00A46A5D"/>
    <w:rsid w:val="00A46B72"/>
    <w:rsid w:val="00A47FE6"/>
    <w:rsid w:val="00A50F1E"/>
    <w:rsid w:val="00A516B4"/>
    <w:rsid w:val="00A51B65"/>
    <w:rsid w:val="00A520A5"/>
    <w:rsid w:val="00A52611"/>
    <w:rsid w:val="00A52835"/>
    <w:rsid w:val="00A540B0"/>
    <w:rsid w:val="00A54490"/>
    <w:rsid w:val="00A556A4"/>
    <w:rsid w:val="00A57688"/>
    <w:rsid w:val="00A601A3"/>
    <w:rsid w:val="00A6028D"/>
    <w:rsid w:val="00A60E56"/>
    <w:rsid w:val="00A62644"/>
    <w:rsid w:val="00A62A85"/>
    <w:rsid w:val="00A6472F"/>
    <w:rsid w:val="00A64BC9"/>
    <w:rsid w:val="00A67E53"/>
    <w:rsid w:val="00A70B7C"/>
    <w:rsid w:val="00A7281A"/>
    <w:rsid w:val="00A73848"/>
    <w:rsid w:val="00A74ABB"/>
    <w:rsid w:val="00A74AFD"/>
    <w:rsid w:val="00A750BF"/>
    <w:rsid w:val="00A75668"/>
    <w:rsid w:val="00A77C5A"/>
    <w:rsid w:val="00A81508"/>
    <w:rsid w:val="00A81552"/>
    <w:rsid w:val="00A81A33"/>
    <w:rsid w:val="00A842E9"/>
    <w:rsid w:val="00A849CA"/>
    <w:rsid w:val="00A84A94"/>
    <w:rsid w:val="00A84E73"/>
    <w:rsid w:val="00A851D3"/>
    <w:rsid w:val="00A869A6"/>
    <w:rsid w:val="00A8720F"/>
    <w:rsid w:val="00A90F75"/>
    <w:rsid w:val="00A9157F"/>
    <w:rsid w:val="00A91996"/>
    <w:rsid w:val="00A93790"/>
    <w:rsid w:val="00A9394E"/>
    <w:rsid w:val="00A93BA0"/>
    <w:rsid w:val="00A93F29"/>
    <w:rsid w:val="00A93F41"/>
    <w:rsid w:val="00A945C0"/>
    <w:rsid w:val="00A9506C"/>
    <w:rsid w:val="00A96B03"/>
    <w:rsid w:val="00A96B6B"/>
    <w:rsid w:val="00A96D42"/>
    <w:rsid w:val="00A97CA7"/>
    <w:rsid w:val="00AA2019"/>
    <w:rsid w:val="00AA262B"/>
    <w:rsid w:val="00AA3507"/>
    <w:rsid w:val="00AA3E8F"/>
    <w:rsid w:val="00AA6FA4"/>
    <w:rsid w:val="00AA7F74"/>
    <w:rsid w:val="00AB1960"/>
    <w:rsid w:val="00AB1C1E"/>
    <w:rsid w:val="00AB1D74"/>
    <w:rsid w:val="00AB2144"/>
    <w:rsid w:val="00AB23C2"/>
    <w:rsid w:val="00AB24FA"/>
    <w:rsid w:val="00AB28DD"/>
    <w:rsid w:val="00AB3B5A"/>
    <w:rsid w:val="00AB435F"/>
    <w:rsid w:val="00AB5FB6"/>
    <w:rsid w:val="00AB6528"/>
    <w:rsid w:val="00AB6D8A"/>
    <w:rsid w:val="00AB7C50"/>
    <w:rsid w:val="00AC1057"/>
    <w:rsid w:val="00AC1B51"/>
    <w:rsid w:val="00AC21FA"/>
    <w:rsid w:val="00AC235F"/>
    <w:rsid w:val="00AC2ED2"/>
    <w:rsid w:val="00AC3ED6"/>
    <w:rsid w:val="00AC40F6"/>
    <w:rsid w:val="00AC4136"/>
    <w:rsid w:val="00AC47E9"/>
    <w:rsid w:val="00AC4C17"/>
    <w:rsid w:val="00AC64F8"/>
    <w:rsid w:val="00AD154C"/>
    <w:rsid w:val="00AD1DAA"/>
    <w:rsid w:val="00AD2891"/>
    <w:rsid w:val="00AD6DD3"/>
    <w:rsid w:val="00AD70C2"/>
    <w:rsid w:val="00AD71AF"/>
    <w:rsid w:val="00AD7D05"/>
    <w:rsid w:val="00AE0173"/>
    <w:rsid w:val="00AE1B2B"/>
    <w:rsid w:val="00AE1EC3"/>
    <w:rsid w:val="00AE1F50"/>
    <w:rsid w:val="00AE21CF"/>
    <w:rsid w:val="00AE2EFD"/>
    <w:rsid w:val="00AE3229"/>
    <w:rsid w:val="00AE3A28"/>
    <w:rsid w:val="00AE428A"/>
    <w:rsid w:val="00AE730C"/>
    <w:rsid w:val="00AF068F"/>
    <w:rsid w:val="00AF087A"/>
    <w:rsid w:val="00AF0DE2"/>
    <w:rsid w:val="00AF1C29"/>
    <w:rsid w:val="00AF1E23"/>
    <w:rsid w:val="00AF2066"/>
    <w:rsid w:val="00AF215A"/>
    <w:rsid w:val="00AF39BA"/>
    <w:rsid w:val="00AF4F6C"/>
    <w:rsid w:val="00AF529B"/>
    <w:rsid w:val="00AF6757"/>
    <w:rsid w:val="00AF73A6"/>
    <w:rsid w:val="00AF7701"/>
    <w:rsid w:val="00AF7F81"/>
    <w:rsid w:val="00B00069"/>
    <w:rsid w:val="00B00373"/>
    <w:rsid w:val="00B00A7A"/>
    <w:rsid w:val="00B00C9C"/>
    <w:rsid w:val="00B00F3C"/>
    <w:rsid w:val="00B019A8"/>
    <w:rsid w:val="00B01AFF"/>
    <w:rsid w:val="00B02392"/>
    <w:rsid w:val="00B02712"/>
    <w:rsid w:val="00B040EB"/>
    <w:rsid w:val="00B04DE0"/>
    <w:rsid w:val="00B05117"/>
    <w:rsid w:val="00B05CC7"/>
    <w:rsid w:val="00B06074"/>
    <w:rsid w:val="00B07565"/>
    <w:rsid w:val="00B10C25"/>
    <w:rsid w:val="00B10F73"/>
    <w:rsid w:val="00B1129E"/>
    <w:rsid w:val="00B118C7"/>
    <w:rsid w:val="00B11B69"/>
    <w:rsid w:val="00B13BE1"/>
    <w:rsid w:val="00B14216"/>
    <w:rsid w:val="00B143F2"/>
    <w:rsid w:val="00B148CE"/>
    <w:rsid w:val="00B14CB9"/>
    <w:rsid w:val="00B16602"/>
    <w:rsid w:val="00B17E46"/>
    <w:rsid w:val="00B21041"/>
    <w:rsid w:val="00B21EF7"/>
    <w:rsid w:val="00B21F38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09A"/>
    <w:rsid w:val="00B31ABB"/>
    <w:rsid w:val="00B3258F"/>
    <w:rsid w:val="00B32716"/>
    <w:rsid w:val="00B333E1"/>
    <w:rsid w:val="00B33BDF"/>
    <w:rsid w:val="00B33DCA"/>
    <w:rsid w:val="00B350D8"/>
    <w:rsid w:val="00B36677"/>
    <w:rsid w:val="00B36C97"/>
    <w:rsid w:val="00B36CE9"/>
    <w:rsid w:val="00B377EE"/>
    <w:rsid w:val="00B37DE1"/>
    <w:rsid w:val="00B431E4"/>
    <w:rsid w:val="00B440BF"/>
    <w:rsid w:val="00B4478A"/>
    <w:rsid w:val="00B44837"/>
    <w:rsid w:val="00B44D11"/>
    <w:rsid w:val="00B47462"/>
    <w:rsid w:val="00B476A4"/>
    <w:rsid w:val="00B51482"/>
    <w:rsid w:val="00B514F4"/>
    <w:rsid w:val="00B5292F"/>
    <w:rsid w:val="00B52D28"/>
    <w:rsid w:val="00B52D59"/>
    <w:rsid w:val="00B53814"/>
    <w:rsid w:val="00B5403D"/>
    <w:rsid w:val="00B54630"/>
    <w:rsid w:val="00B54787"/>
    <w:rsid w:val="00B54AFE"/>
    <w:rsid w:val="00B54BC4"/>
    <w:rsid w:val="00B54F26"/>
    <w:rsid w:val="00B6010F"/>
    <w:rsid w:val="00B60604"/>
    <w:rsid w:val="00B60866"/>
    <w:rsid w:val="00B60944"/>
    <w:rsid w:val="00B60BA4"/>
    <w:rsid w:val="00B60F65"/>
    <w:rsid w:val="00B610DF"/>
    <w:rsid w:val="00B61107"/>
    <w:rsid w:val="00B613EE"/>
    <w:rsid w:val="00B63805"/>
    <w:rsid w:val="00B63C8A"/>
    <w:rsid w:val="00B6697D"/>
    <w:rsid w:val="00B66CFB"/>
    <w:rsid w:val="00B675A4"/>
    <w:rsid w:val="00B7072D"/>
    <w:rsid w:val="00B71E82"/>
    <w:rsid w:val="00B73C24"/>
    <w:rsid w:val="00B749C5"/>
    <w:rsid w:val="00B74CE2"/>
    <w:rsid w:val="00B75C78"/>
    <w:rsid w:val="00B76763"/>
    <w:rsid w:val="00B76A57"/>
    <w:rsid w:val="00B76FDD"/>
    <w:rsid w:val="00B7732B"/>
    <w:rsid w:val="00B80175"/>
    <w:rsid w:val="00B811A3"/>
    <w:rsid w:val="00B81CA1"/>
    <w:rsid w:val="00B81F93"/>
    <w:rsid w:val="00B82589"/>
    <w:rsid w:val="00B834CF"/>
    <w:rsid w:val="00B84306"/>
    <w:rsid w:val="00B855BD"/>
    <w:rsid w:val="00B85CD8"/>
    <w:rsid w:val="00B86CC7"/>
    <w:rsid w:val="00B87385"/>
    <w:rsid w:val="00B87776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72D6"/>
    <w:rsid w:val="00BA0E84"/>
    <w:rsid w:val="00BA1737"/>
    <w:rsid w:val="00BA1E51"/>
    <w:rsid w:val="00BA24CE"/>
    <w:rsid w:val="00BA344D"/>
    <w:rsid w:val="00BA389E"/>
    <w:rsid w:val="00BA5EF3"/>
    <w:rsid w:val="00BA6048"/>
    <w:rsid w:val="00BA67EF"/>
    <w:rsid w:val="00BA7127"/>
    <w:rsid w:val="00BA7FD4"/>
    <w:rsid w:val="00BB1BE1"/>
    <w:rsid w:val="00BB1C3D"/>
    <w:rsid w:val="00BB4B9B"/>
    <w:rsid w:val="00BB4EC8"/>
    <w:rsid w:val="00BB56B2"/>
    <w:rsid w:val="00BB7024"/>
    <w:rsid w:val="00BB7984"/>
    <w:rsid w:val="00BC0845"/>
    <w:rsid w:val="00BC0A89"/>
    <w:rsid w:val="00BC190C"/>
    <w:rsid w:val="00BC25AA"/>
    <w:rsid w:val="00BC2F95"/>
    <w:rsid w:val="00BC4285"/>
    <w:rsid w:val="00BC45E8"/>
    <w:rsid w:val="00BC4C46"/>
    <w:rsid w:val="00BC505F"/>
    <w:rsid w:val="00BD2069"/>
    <w:rsid w:val="00BD2561"/>
    <w:rsid w:val="00BD2C3C"/>
    <w:rsid w:val="00BD6939"/>
    <w:rsid w:val="00BD6CEF"/>
    <w:rsid w:val="00BE13E2"/>
    <w:rsid w:val="00BE2DB0"/>
    <w:rsid w:val="00BE4E74"/>
    <w:rsid w:val="00BE56DB"/>
    <w:rsid w:val="00BE5BDC"/>
    <w:rsid w:val="00BE5CDE"/>
    <w:rsid w:val="00BF12F2"/>
    <w:rsid w:val="00BF2B6C"/>
    <w:rsid w:val="00BF37D2"/>
    <w:rsid w:val="00BF50BC"/>
    <w:rsid w:val="00BF5541"/>
    <w:rsid w:val="00BF7668"/>
    <w:rsid w:val="00BF7E39"/>
    <w:rsid w:val="00C01481"/>
    <w:rsid w:val="00C022E3"/>
    <w:rsid w:val="00C05429"/>
    <w:rsid w:val="00C10208"/>
    <w:rsid w:val="00C1064C"/>
    <w:rsid w:val="00C11128"/>
    <w:rsid w:val="00C11F7C"/>
    <w:rsid w:val="00C12CC2"/>
    <w:rsid w:val="00C13BF1"/>
    <w:rsid w:val="00C13DE1"/>
    <w:rsid w:val="00C14A8A"/>
    <w:rsid w:val="00C151C6"/>
    <w:rsid w:val="00C15C22"/>
    <w:rsid w:val="00C16E2F"/>
    <w:rsid w:val="00C2081F"/>
    <w:rsid w:val="00C212A2"/>
    <w:rsid w:val="00C22D17"/>
    <w:rsid w:val="00C2355C"/>
    <w:rsid w:val="00C23CE1"/>
    <w:rsid w:val="00C24764"/>
    <w:rsid w:val="00C24957"/>
    <w:rsid w:val="00C25A51"/>
    <w:rsid w:val="00C25DDC"/>
    <w:rsid w:val="00C2670F"/>
    <w:rsid w:val="00C26BB2"/>
    <w:rsid w:val="00C27A66"/>
    <w:rsid w:val="00C30EA2"/>
    <w:rsid w:val="00C312CC"/>
    <w:rsid w:val="00C319AC"/>
    <w:rsid w:val="00C31D93"/>
    <w:rsid w:val="00C323F6"/>
    <w:rsid w:val="00C32F26"/>
    <w:rsid w:val="00C344AE"/>
    <w:rsid w:val="00C352A5"/>
    <w:rsid w:val="00C35358"/>
    <w:rsid w:val="00C35CC1"/>
    <w:rsid w:val="00C36A82"/>
    <w:rsid w:val="00C41E43"/>
    <w:rsid w:val="00C4273A"/>
    <w:rsid w:val="00C4373B"/>
    <w:rsid w:val="00C43F69"/>
    <w:rsid w:val="00C44819"/>
    <w:rsid w:val="00C44A29"/>
    <w:rsid w:val="00C44D2A"/>
    <w:rsid w:val="00C45FB8"/>
    <w:rsid w:val="00C46B8B"/>
    <w:rsid w:val="00C46FD1"/>
    <w:rsid w:val="00C4712D"/>
    <w:rsid w:val="00C47310"/>
    <w:rsid w:val="00C50DFF"/>
    <w:rsid w:val="00C50ED9"/>
    <w:rsid w:val="00C51441"/>
    <w:rsid w:val="00C5165F"/>
    <w:rsid w:val="00C51A22"/>
    <w:rsid w:val="00C51F8B"/>
    <w:rsid w:val="00C52F06"/>
    <w:rsid w:val="00C530B8"/>
    <w:rsid w:val="00C538AE"/>
    <w:rsid w:val="00C54661"/>
    <w:rsid w:val="00C54ACE"/>
    <w:rsid w:val="00C550EB"/>
    <w:rsid w:val="00C555C9"/>
    <w:rsid w:val="00C55BDB"/>
    <w:rsid w:val="00C56550"/>
    <w:rsid w:val="00C56E86"/>
    <w:rsid w:val="00C56F32"/>
    <w:rsid w:val="00C601EF"/>
    <w:rsid w:val="00C61B3C"/>
    <w:rsid w:val="00C62BAF"/>
    <w:rsid w:val="00C62CE4"/>
    <w:rsid w:val="00C65856"/>
    <w:rsid w:val="00C66E0C"/>
    <w:rsid w:val="00C6706B"/>
    <w:rsid w:val="00C7140F"/>
    <w:rsid w:val="00C71770"/>
    <w:rsid w:val="00C71BE6"/>
    <w:rsid w:val="00C72733"/>
    <w:rsid w:val="00C72CE3"/>
    <w:rsid w:val="00C72D47"/>
    <w:rsid w:val="00C73994"/>
    <w:rsid w:val="00C74668"/>
    <w:rsid w:val="00C750E1"/>
    <w:rsid w:val="00C75C33"/>
    <w:rsid w:val="00C767CC"/>
    <w:rsid w:val="00C80A90"/>
    <w:rsid w:val="00C8191A"/>
    <w:rsid w:val="00C81F52"/>
    <w:rsid w:val="00C82697"/>
    <w:rsid w:val="00C8342F"/>
    <w:rsid w:val="00C83C64"/>
    <w:rsid w:val="00C84440"/>
    <w:rsid w:val="00C845E9"/>
    <w:rsid w:val="00C848E8"/>
    <w:rsid w:val="00C84D48"/>
    <w:rsid w:val="00C86B1C"/>
    <w:rsid w:val="00C928B9"/>
    <w:rsid w:val="00C94B1F"/>
    <w:rsid w:val="00C94B30"/>
    <w:rsid w:val="00C94F55"/>
    <w:rsid w:val="00C954B8"/>
    <w:rsid w:val="00C9571A"/>
    <w:rsid w:val="00C96022"/>
    <w:rsid w:val="00C96101"/>
    <w:rsid w:val="00C9671F"/>
    <w:rsid w:val="00C969C1"/>
    <w:rsid w:val="00C96CD0"/>
    <w:rsid w:val="00C96EF6"/>
    <w:rsid w:val="00CA4BE7"/>
    <w:rsid w:val="00CA5E7D"/>
    <w:rsid w:val="00CA6BC8"/>
    <w:rsid w:val="00CA7D62"/>
    <w:rsid w:val="00CB07A8"/>
    <w:rsid w:val="00CB07D2"/>
    <w:rsid w:val="00CB0BF7"/>
    <w:rsid w:val="00CB2379"/>
    <w:rsid w:val="00CB28B6"/>
    <w:rsid w:val="00CB2A3C"/>
    <w:rsid w:val="00CB367E"/>
    <w:rsid w:val="00CB3DBA"/>
    <w:rsid w:val="00CB4303"/>
    <w:rsid w:val="00CB44DA"/>
    <w:rsid w:val="00CB6D74"/>
    <w:rsid w:val="00CC0492"/>
    <w:rsid w:val="00CC092E"/>
    <w:rsid w:val="00CC0B6A"/>
    <w:rsid w:val="00CC0E24"/>
    <w:rsid w:val="00CC16E6"/>
    <w:rsid w:val="00CC1A2E"/>
    <w:rsid w:val="00CC210C"/>
    <w:rsid w:val="00CC3AF8"/>
    <w:rsid w:val="00CC4E0C"/>
    <w:rsid w:val="00CC4E45"/>
    <w:rsid w:val="00CC5540"/>
    <w:rsid w:val="00CC5AA3"/>
    <w:rsid w:val="00CC6FAE"/>
    <w:rsid w:val="00CD0E2C"/>
    <w:rsid w:val="00CD137D"/>
    <w:rsid w:val="00CD22AC"/>
    <w:rsid w:val="00CD444E"/>
    <w:rsid w:val="00CD4A57"/>
    <w:rsid w:val="00CD4B78"/>
    <w:rsid w:val="00CD56EA"/>
    <w:rsid w:val="00CD588A"/>
    <w:rsid w:val="00CD5A86"/>
    <w:rsid w:val="00CD6749"/>
    <w:rsid w:val="00CD7EEE"/>
    <w:rsid w:val="00CD7F3D"/>
    <w:rsid w:val="00CE1811"/>
    <w:rsid w:val="00CE2009"/>
    <w:rsid w:val="00CE2A6F"/>
    <w:rsid w:val="00CE2D5E"/>
    <w:rsid w:val="00CE5552"/>
    <w:rsid w:val="00CE6172"/>
    <w:rsid w:val="00CE72F3"/>
    <w:rsid w:val="00CE7312"/>
    <w:rsid w:val="00CE7510"/>
    <w:rsid w:val="00CE7F8A"/>
    <w:rsid w:val="00CF00A7"/>
    <w:rsid w:val="00CF0238"/>
    <w:rsid w:val="00CF0B3B"/>
    <w:rsid w:val="00CF0F27"/>
    <w:rsid w:val="00CF2B7D"/>
    <w:rsid w:val="00CF32F5"/>
    <w:rsid w:val="00CF4531"/>
    <w:rsid w:val="00CF4889"/>
    <w:rsid w:val="00CF56D5"/>
    <w:rsid w:val="00CF574E"/>
    <w:rsid w:val="00CF6377"/>
    <w:rsid w:val="00CF6BAE"/>
    <w:rsid w:val="00D0023B"/>
    <w:rsid w:val="00D02429"/>
    <w:rsid w:val="00D027E1"/>
    <w:rsid w:val="00D02ECD"/>
    <w:rsid w:val="00D03551"/>
    <w:rsid w:val="00D03E8C"/>
    <w:rsid w:val="00D04532"/>
    <w:rsid w:val="00D0525A"/>
    <w:rsid w:val="00D06168"/>
    <w:rsid w:val="00D10033"/>
    <w:rsid w:val="00D10247"/>
    <w:rsid w:val="00D10502"/>
    <w:rsid w:val="00D12DC9"/>
    <w:rsid w:val="00D14463"/>
    <w:rsid w:val="00D146F1"/>
    <w:rsid w:val="00D14BB7"/>
    <w:rsid w:val="00D1546B"/>
    <w:rsid w:val="00D15736"/>
    <w:rsid w:val="00D16782"/>
    <w:rsid w:val="00D16AD7"/>
    <w:rsid w:val="00D17964"/>
    <w:rsid w:val="00D20994"/>
    <w:rsid w:val="00D230E7"/>
    <w:rsid w:val="00D2387F"/>
    <w:rsid w:val="00D255EB"/>
    <w:rsid w:val="00D257AB"/>
    <w:rsid w:val="00D259BE"/>
    <w:rsid w:val="00D26579"/>
    <w:rsid w:val="00D267E2"/>
    <w:rsid w:val="00D30812"/>
    <w:rsid w:val="00D315B7"/>
    <w:rsid w:val="00D31636"/>
    <w:rsid w:val="00D33604"/>
    <w:rsid w:val="00D34954"/>
    <w:rsid w:val="00D353B4"/>
    <w:rsid w:val="00D357A5"/>
    <w:rsid w:val="00D3657B"/>
    <w:rsid w:val="00D3762F"/>
    <w:rsid w:val="00D3768C"/>
    <w:rsid w:val="00D37B08"/>
    <w:rsid w:val="00D37F6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0A0A"/>
    <w:rsid w:val="00D5130C"/>
    <w:rsid w:val="00D51585"/>
    <w:rsid w:val="00D518E0"/>
    <w:rsid w:val="00D53192"/>
    <w:rsid w:val="00D545B9"/>
    <w:rsid w:val="00D54AA6"/>
    <w:rsid w:val="00D55657"/>
    <w:rsid w:val="00D55C8E"/>
    <w:rsid w:val="00D55E30"/>
    <w:rsid w:val="00D567C6"/>
    <w:rsid w:val="00D57129"/>
    <w:rsid w:val="00D5717A"/>
    <w:rsid w:val="00D571A4"/>
    <w:rsid w:val="00D60646"/>
    <w:rsid w:val="00D621C2"/>
    <w:rsid w:val="00D62265"/>
    <w:rsid w:val="00D64EAC"/>
    <w:rsid w:val="00D653AD"/>
    <w:rsid w:val="00D655ED"/>
    <w:rsid w:val="00D6661B"/>
    <w:rsid w:val="00D71178"/>
    <w:rsid w:val="00D72061"/>
    <w:rsid w:val="00D72462"/>
    <w:rsid w:val="00D726F7"/>
    <w:rsid w:val="00D74094"/>
    <w:rsid w:val="00D744D2"/>
    <w:rsid w:val="00D74ACB"/>
    <w:rsid w:val="00D75140"/>
    <w:rsid w:val="00D77977"/>
    <w:rsid w:val="00D80572"/>
    <w:rsid w:val="00D819EF"/>
    <w:rsid w:val="00D82EC8"/>
    <w:rsid w:val="00D8512E"/>
    <w:rsid w:val="00D8556D"/>
    <w:rsid w:val="00D862D9"/>
    <w:rsid w:val="00D865EB"/>
    <w:rsid w:val="00D90075"/>
    <w:rsid w:val="00D9063F"/>
    <w:rsid w:val="00D91EB0"/>
    <w:rsid w:val="00D91EDB"/>
    <w:rsid w:val="00D92959"/>
    <w:rsid w:val="00D9312B"/>
    <w:rsid w:val="00D93FB9"/>
    <w:rsid w:val="00D9563A"/>
    <w:rsid w:val="00D95872"/>
    <w:rsid w:val="00D96006"/>
    <w:rsid w:val="00D968DA"/>
    <w:rsid w:val="00D969AE"/>
    <w:rsid w:val="00D96D69"/>
    <w:rsid w:val="00D96E00"/>
    <w:rsid w:val="00D972A5"/>
    <w:rsid w:val="00DA04B2"/>
    <w:rsid w:val="00DA1E58"/>
    <w:rsid w:val="00DA28F0"/>
    <w:rsid w:val="00DA2A0E"/>
    <w:rsid w:val="00DA3287"/>
    <w:rsid w:val="00DA3502"/>
    <w:rsid w:val="00DA36A5"/>
    <w:rsid w:val="00DA3CAA"/>
    <w:rsid w:val="00DA44A6"/>
    <w:rsid w:val="00DA4615"/>
    <w:rsid w:val="00DA468F"/>
    <w:rsid w:val="00DA603F"/>
    <w:rsid w:val="00DA64F0"/>
    <w:rsid w:val="00DB0237"/>
    <w:rsid w:val="00DB0842"/>
    <w:rsid w:val="00DB15F1"/>
    <w:rsid w:val="00DB1936"/>
    <w:rsid w:val="00DB1AF7"/>
    <w:rsid w:val="00DB2C84"/>
    <w:rsid w:val="00DB3CDE"/>
    <w:rsid w:val="00DB4B56"/>
    <w:rsid w:val="00DB72D3"/>
    <w:rsid w:val="00DC03C8"/>
    <w:rsid w:val="00DC0BFA"/>
    <w:rsid w:val="00DC1055"/>
    <w:rsid w:val="00DC18CB"/>
    <w:rsid w:val="00DC1D96"/>
    <w:rsid w:val="00DC3080"/>
    <w:rsid w:val="00DC3C8C"/>
    <w:rsid w:val="00DC50EF"/>
    <w:rsid w:val="00DC5477"/>
    <w:rsid w:val="00DC68C0"/>
    <w:rsid w:val="00DD0017"/>
    <w:rsid w:val="00DD062C"/>
    <w:rsid w:val="00DD0C6B"/>
    <w:rsid w:val="00DD1375"/>
    <w:rsid w:val="00DD16FB"/>
    <w:rsid w:val="00DD1A6B"/>
    <w:rsid w:val="00DD3A09"/>
    <w:rsid w:val="00DD3D6C"/>
    <w:rsid w:val="00DD4609"/>
    <w:rsid w:val="00DD4BF8"/>
    <w:rsid w:val="00DD5EE5"/>
    <w:rsid w:val="00DD7A0E"/>
    <w:rsid w:val="00DE0405"/>
    <w:rsid w:val="00DE23DC"/>
    <w:rsid w:val="00DE4EF2"/>
    <w:rsid w:val="00DE5264"/>
    <w:rsid w:val="00DE572F"/>
    <w:rsid w:val="00DE6080"/>
    <w:rsid w:val="00DE68DF"/>
    <w:rsid w:val="00DF1734"/>
    <w:rsid w:val="00DF2C0E"/>
    <w:rsid w:val="00DF548E"/>
    <w:rsid w:val="00DF61B1"/>
    <w:rsid w:val="00DF6B83"/>
    <w:rsid w:val="00DF6B90"/>
    <w:rsid w:val="00DF7C88"/>
    <w:rsid w:val="00E00A77"/>
    <w:rsid w:val="00E00BC8"/>
    <w:rsid w:val="00E00C2C"/>
    <w:rsid w:val="00E01584"/>
    <w:rsid w:val="00E01A00"/>
    <w:rsid w:val="00E01C71"/>
    <w:rsid w:val="00E020F6"/>
    <w:rsid w:val="00E0332B"/>
    <w:rsid w:val="00E040DC"/>
    <w:rsid w:val="00E041D6"/>
    <w:rsid w:val="00E04DB6"/>
    <w:rsid w:val="00E0522D"/>
    <w:rsid w:val="00E0527E"/>
    <w:rsid w:val="00E05A0D"/>
    <w:rsid w:val="00E05BB7"/>
    <w:rsid w:val="00E05F4F"/>
    <w:rsid w:val="00E06FFB"/>
    <w:rsid w:val="00E07370"/>
    <w:rsid w:val="00E10884"/>
    <w:rsid w:val="00E111BA"/>
    <w:rsid w:val="00E12048"/>
    <w:rsid w:val="00E1260C"/>
    <w:rsid w:val="00E13557"/>
    <w:rsid w:val="00E16001"/>
    <w:rsid w:val="00E201B9"/>
    <w:rsid w:val="00E206FB"/>
    <w:rsid w:val="00E21F59"/>
    <w:rsid w:val="00E22A89"/>
    <w:rsid w:val="00E2410B"/>
    <w:rsid w:val="00E26A4A"/>
    <w:rsid w:val="00E26CEE"/>
    <w:rsid w:val="00E26F73"/>
    <w:rsid w:val="00E276B9"/>
    <w:rsid w:val="00E27745"/>
    <w:rsid w:val="00E30155"/>
    <w:rsid w:val="00E30271"/>
    <w:rsid w:val="00E314A9"/>
    <w:rsid w:val="00E32917"/>
    <w:rsid w:val="00E3373A"/>
    <w:rsid w:val="00E33752"/>
    <w:rsid w:val="00E33963"/>
    <w:rsid w:val="00E35A3B"/>
    <w:rsid w:val="00E36F46"/>
    <w:rsid w:val="00E37632"/>
    <w:rsid w:val="00E37F4E"/>
    <w:rsid w:val="00E40CED"/>
    <w:rsid w:val="00E41842"/>
    <w:rsid w:val="00E42472"/>
    <w:rsid w:val="00E426F1"/>
    <w:rsid w:val="00E42907"/>
    <w:rsid w:val="00E42F46"/>
    <w:rsid w:val="00E43844"/>
    <w:rsid w:val="00E46514"/>
    <w:rsid w:val="00E4794F"/>
    <w:rsid w:val="00E500D9"/>
    <w:rsid w:val="00E51EDF"/>
    <w:rsid w:val="00E52BB5"/>
    <w:rsid w:val="00E54A31"/>
    <w:rsid w:val="00E54E1A"/>
    <w:rsid w:val="00E563A0"/>
    <w:rsid w:val="00E5795D"/>
    <w:rsid w:val="00E60992"/>
    <w:rsid w:val="00E60F0A"/>
    <w:rsid w:val="00E621AB"/>
    <w:rsid w:val="00E6228B"/>
    <w:rsid w:val="00E626E0"/>
    <w:rsid w:val="00E64070"/>
    <w:rsid w:val="00E643B3"/>
    <w:rsid w:val="00E6444B"/>
    <w:rsid w:val="00E653D2"/>
    <w:rsid w:val="00E66535"/>
    <w:rsid w:val="00E66F24"/>
    <w:rsid w:val="00E678B3"/>
    <w:rsid w:val="00E7257F"/>
    <w:rsid w:val="00E732DD"/>
    <w:rsid w:val="00E732F6"/>
    <w:rsid w:val="00E73667"/>
    <w:rsid w:val="00E73A78"/>
    <w:rsid w:val="00E76570"/>
    <w:rsid w:val="00E80519"/>
    <w:rsid w:val="00E823E2"/>
    <w:rsid w:val="00E8594B"/>
    <w:rsid w:val="00E87521"/>
    <w:rsid w:val="00E9183E"/>
    <w:rsid w:val="00E91879"/>
    <w:rsid w:val="00E91FE1"/>
    <w:rsid w:val="00E928A5"/>
    <w:rsid w:val="00E937FA"/>
    <w:rsid w:val="00E95B7C"/>
    <w:rsid w:val="00E9620B"/>
    <w:rsid w:val="00E96BD2"/>
    <w:rsid w:val="00E96F69"/>
    <w:rsid w:val="00E97015"/>
    <w:rsid w:val="00E97681"/>
    <w:rsid w:val="00EA03BE"/>
    <w:rsid w:val="00EA0B84"/>
    <w:rsid w:val="00EA17E9"/>
    <w:rsid w:val="00EA3341"/>
    <w:rsid w:val="00EA40F8"/>
    <w:rsid w:val="00EA445A"/>
    <w:rsid w:val="00EA5E95"/>
    <w:rsid w:val="00EA5F3B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F7"/>
    <w:rsid w:val="00EB521B"/>
    <w:rsid w:val="00EB6146"/>
    <w:rsid w:val="00EB6B8A"/>
    <w:rsid w:val="00EB6C5A"/>
    <w:rsid w:val="00EB72D8"/>
    <w:rsid w:val="00EB7C1C"/>
    <w:rsid w:val="00EB7D00"/>
    <w:rsid w:val="00EB7E02"/>
    <w:rsid w:val="00EC08D1"/>
    <w:rsid w:val="00EC370E"/>
    <w:rsid w:val="00EC446C"/>
    <w:rsid w:val="00EC6134"/>
    <w:rsid w:val="00EC698A"/>
    <w:rsid w:val="00EC6E93"/>
    <w:rsid w:val="00EC781B"/>
    <w:rsid w:val="00ED042E"/>
    <w:rsid w:val="00ED0A55"/>
    <w:rsid w:val="00ED0F1A"/>
    <w:rsid w:val="00ED29E5"/>
    <w:rsid w:val="00ED396D"/>
    <w:rsid w:val="00ED3B9A"/>
    <w:rsid w:val="00ED4954"/>
    <w:rsid w:val="00ED5A43"/>
    <w:rsid w:val="00ED6BC0"/>
    <w:rsid w:val="00ED6CB1"/>
    <w:rsid w:val="00EE0943"/>
    <w:rsid w:val="00EE30DC"/>
    <w:rsid w:val="00EE316A"/>
    <w:rsid w:val="00EE33A2"/>
    <w:rsid w:val="00EE38B7"/>
    <w:rsid w:val="00EE44A7"/>
    <w:rsid w:val="00EE4ABC"/>
    <w:rsid w:val="00EE5336"/>
    <w:rsid w:val="00EE6E0C"/>
    <w:rsid w:val="00EE773A"/>
    <w:rsid w:val="00EF098D"/>
    <w:rsid w:val="00EF0BC7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4707"/>
    <w:rsid w:val="00F056A5"/>
    <w:rsid w:val="00F07319"/>
    <w:rsid w:val="00F103C2"/>
    <w:rsid w:val="00F1199C"/>
    <w:rsid w:val="00F119B3"/>
    <w:rsid w:val="00F12335"/>
    <w:rsid w:val="00F13173"/>
    <w:rsid w:val="00F13221"/>
    <w:rsid w:val="00F144BE"/>
    <w:rsid w:val="00F17B01"/>
    <w:rsid w:val="00F17C32"/>
    <w:rsid w:val="00F20541"/>
    <w:rsid w:val="00F20735"/>
    <w:rsid w:val="00F20842"/>
    <w:rsid w:val="00F20ADB"/>
    <w:rsid w:val="00F21732"/>
    <w:rsid w:val="00F21A41"/>
    <w:rsid w:val="00F22683"/>
    <w:rsid w:val="00F23536"/>
    <w:rsid w:val="00F23F60"/>
    <w:rsid w:val="00F248A6"/>
    <w:rsid w:val="00F24DC5"/>
    <w:rsid w:val="00F258BF"/>
    <w:rsid w:val="00F25D30"/>
    <w:rsid w:val="00F25D8E"/>
    <w:rsid w:val="00F271D3"/>
    <w:rsid w:val="00F27A11"/>
    <w:rsid w:val="00F300ED"/>
    <w:rsid w:val="00F30667"/>
    <w:rsid w:val="00F323F8"/>
    <w:rsid w:val="00F325E7"/>
    <w:rsid w:val="00F32E01"/>
    <w:rsid w:val="00F33887"/>
    <w:rsid w:val="00F356E3"/>
    <w:rsid w:val="00F35832"/>
    <w:rsid w:val="00F359E9"/>
    <w:rsid w:val="00F35C20"/>
    <w:rsid w:val="00F37FFE"/>
    <w:rsid w:val="00F40150"/>
    <w:rsid w:val="00F42116"/>
    <w:rsid w:val="00F42206"/>
    <w:rsid w:val="00F42C72"/>
    <w:rsid w:val="00F440FA"/>
    <w:rsid w:val="00F445E9"/>
    <w:rsid w:val="00F45BC8"/>
    <w:rsid w:val="00F45FF9"/>
    <w:rsid w:val="00F504CC"/>
    <w:rsid w:val="00F51241"/>
    <w:rsid w:val="00F524A3"/>
    <w:rsid w:val="00F52AD2"/>
    <w:rsid w:val="00F543E5"/>
    <w:rsid w:val="00F556DD"/>
    <w:rsid w:val="00F579D0"/>
    <w:rsid w:val="00F57B1F"/>
    <w:rsid w:val="00F633AC"/>
    <w:rsid w:val="00F635C8"/>
    <w:rsid w:val="00F642E3"/>
    <w:rsid w:val="00F6445E"/>
    <w:rsid w:val="00F65255"/>
    <w:rsid w:val="00F65638"/>
    <w:rsid w:val="00F65FAA"/>
    <w:rsid w:val="00F665CC"/>
    <w:rsid w:val="00F67238"/>
    <w:rsid w:val="00F67A1C"/>
    <w:rsid w:val="00F67E6C"/>
    <w:rsid w:val="00F70803"/>
    <w:rsid w:val="00F70CE5"/>
    <w:rsid w:val="00F71031"/>
    <w:rsid w:val="00F73E6A"/>
    <w:rsid w:val="00F740B6"/>
    <w:rsid w:val="00F748F4"/>
    <w:rsid w:val="00F74FAC"/>
    <w:rsid w:val="00F75305"/>
    <w:rsid w:val="00F75CE8"/>
    <w:rsid w:val="00F7649E"/>
    <w:rsid w:val="00F76DAA"/>
    <w:rsid w:val="00F80C89"/>
    <w:rsid w:val="00F80F69"/>
    <w:rsid w:val="00F81304"/>
    <w:rsid w:val="00F8238E"/>
    <w:rsid w:val="00F82C5B"/>
    <w:rsid w:val="00F835F4"/>
    <w:rsid w:val="00F84EE9"/>
    <w:rsid w:val="00F8555F"/>
    <w:rsid w:val="00F85A20"/>
    <w:rsid w:val="00F85DDC"/>
    <w:rsid w:val="00F86865"/>
    <w:rsid w:val="00F86C6F"/>
    <w:rsid w:val="00F87D5E"/>
    <w:rsid w:val="00F907EB"/>
    <w:rsid w:val="00F9137E"/>
    <w:rsid w:val="00F92A8A"/>
    <w:rsid w:val="00F939C0"/>
    <w:rsid w:val="00F9422D"/>
    <w:rsid w:val="00F943E3"/>
    <w:rsid w:val="00F946A7"/>
    <w:rsid w:val="00F94E8C"/>
    <w:rsid w:val="00F95407"/>
    <w:rsid w:val="00F9558A"/>
    <w:rsid w:val="00F95D77"/>
    <w:rsid w:val="00F966D3"/>
    <w:rsid w:val="00FA01C6"/>
    <w:rsid w:val="00FA06CB"/>
    <w:rsid w:val="00FA1BF9"/>
    <w:rsid w:val="00FA4347"/>
    <w:rsid w:val="00FA51A2"/>
    <w:rsid w:val="00FA578E"/>
    <w:rsid w:val="00FA5D70"/>
    <w:rsid w:val="00FA6161"/>
    <w:rsid w:val="00FA6461"/>
    <w:rsid w:val="00FA6561"/>
    <w:rsid w:val="00FA65C9"/>
    <w:rsid w:val="00FA67F2"/>
    <w:rsid w:val="00FA745A"/>
    <w:rsid w:val="00FA7652"/>
    <w:rsid w:val="00FA7B88"/>
    <w:rsid w:val="00FA7C36"/>
    <w:rsid w:val="00FB10AC"/>
    <w:rsid w:val="00FB1D68"/>
    <w:rsid w:val="00FB3E36"/>
    <w:rsid w:val="00FB445E"/>
    <w:rsid w:val="00FB5035"/>
    <w:rsid w:val="00FB54C9"/>
    <w:rsid w:val="00FB5775"/>
    <w:rsid w:val="00FB700C"/>
    <w:rsid w:val="00FB76AE"/>
    <w:rsid w:val="00FB7A41"/>
    <w:rsid w:val="00FC249C"/>
    <w:rsid w:val="00FC2851"/>
    <w:rsid w:val="00FC372A"/>
    <w:rsid w:val="00FC4DE1"/>
    <w:rsid w:val="00FC5DD9"/>
    <w:rsid w:val="00FC5DF7"/>
    <w:rsid w:val="00FC6BF5"/>
    <w:rsid w:val="00FC7D0A"/>
    <w:rsid w:val="00FD07C6"/>
    <w:rsid w:val="00FD2F0E"/>
    <w:rsid w:val="00FD384D"/>
    <w:rsid w:val="00FD4AB3"/>
    <w:rsid w:val="00FD6821"/>
    <w:rsid w:val="00FD6A39"/>
    <w:rsid w:val="00FD6B54"/>
    <w:rsid w:val="00FD7133"/>
    <w:rsid w:val="00FD7797"/>
    <w:rsid w:val="00FD7A26"/>
    <w:rsid w:val="00FE0942"/>
    <w:rsid w:val="00FE0CA1"/>
    <w:rsid w:val="00FE2E6B"/>
    <w:rsid w:val="00FE3D83"/>
    <w:rsid w:val="00FE4BF4"/>
    <w:rsid w:val="00FE5110"/>
    <w:rsid w:val="00FE6078"/>
    <w:rsid w:val="00FE661D"/>
    <w:rsid w:val="00FE6F70"/>
    <w:rsid w:val="00FE7191"/>
    <w:rsid w:val="00FF00FD"/>
    <w:rsid w:val="00FF0AB4"/>
    <w:rsid w:val="00FF1C12"/>
    <w:rsid w:val="00FF22EC"/>
    <w:rsid w:val="00FF394E"/>
    <w:rsid w:val="00FF40DE"/>
    <w:rsid w:val="00FF4CAF"/>
    <w:rsid w:val="00FF6D69"/>
    <w:rsid w:val="00FF7CEB"/>
    <w:rsid w:val="00FF7F5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36F922"/>
  <w15:chartTrackingRefBased/>
  <w15:docId w15:val="{67700EF8-076C-4D36-9990-AD5D1AC1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lcf76f155ced4ddcb4097134ff3c332f xmlns="cb835acb-78cc-4c0f-9422-4e2764c5eed6">
      <Terms xmlns="http://schemas.microsoft.com/office/infopath/2007/PartnerControls"/>
    </lcf76f155ced4ddcb4097134ff3c332f>
    <HideFromDelve xmlns="71c5aaf6-e6ce-465b-b873-5148d2a4c105">false</HideFromDelve>
    <_dlc_DocId xmlns="71c5aaf6-e6ce-465b-b873-5148d2a4c105">RBI5PAMIO524-1678806122-29060</_dlc_DocId>
    <_dlc_DocIdUrl xmlns="71c5aaf6-e6ce-465b-b873-5148d2a4c105">
      <Url>https://nokia.sharepoint.com/sites/gxp/_layouts/15/DocIdRedir.aspx?ID=RBI5PAMIO524-1678806122-29060</Url>
      <Description>RBI5PAMIO524-1678806122-29060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5" ma:contentTypeDescription="Create a new document." ma:contentTypeScope="" ma:versionID="c2a8a4e7853096c355d972c69e6aecf4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0cf5c060fd0b3cb5e1915168bd7233f9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719A62-AAEB-49FF-94EA-33B5651BD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B65E6A-53B3-487F-BF0C-BE8EDCAB3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cb835acb-78cc-4c0f-9422-4e2764c5eed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5E68E44-FDD3-43D7-AD3D-E26D99702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5</Pages>
  <Words>2580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Lenovo</dc:creator>
  <cp:keywords/>
  <dc:description/>
  <cp:lastModifiedBy>Lenovo-1</cp:lastModifiedBy>
  <cp:revision>36</cp:revision>
  <cp:lastPrinted>1900-01-01T17:00:00Z</cp:lastPrinted>
  <dcterms:created xsi:type="dcterms:W3CDTF">2025-10-14T06:45:00Z</dcterms:created>
  <dcterms:modified xsi:type="dcterms:W3CDTF">2025-10-15T03:14:00Z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0f5433b6-1fac-46e7-9eaf-aedf4e8c3d92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